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009B2" w14:textId="663EEB03" w:rsidR="00DF6CE6" w:rsidRDefault="00DF6CE6" w:rsidP="00520343">
      <w:pPr>
        <w:pStyle w:val="CRCoverPage"/>
        <w:tabs>
          <w:tab w:val="right" w:pos="9639"/>
        </w:tabs>
        <w:spacing w:after="0"/>
        <w:rPr>
          <w:b/>
          <w:i/>
          <w:noProof/>
          <w:sz w:val="28"/>
        </w:rPr>
      </w:pPr>
      <w:r>
        <w:rPr>
          <w:b/>
          <w:noProof/>
          <w:sz w:val="24"/>
        </w:rPr>
        <w:t>3GPP TSG-CT WG4 Meeting #109-e</w:t>
      </w:r>
      <w:r>
        <w:rPr>
          <w:b/>
          <w:i/>
          <w:noProof/>
          <w:sz w:val="28"/>
        </w:rPr>
        <w:tab/>
      </w:r>
      <w:r w:rsidR="002327A9" w:rsidRPr="002327A9">
        <w:rPr>
          <w:b/>
          <w:noProof/>
          <w:sz w:val="24"/>
        </w:rPr>
        <w:t>C4-222167</w:t>
      </w:r>
    </w:p>
    <w:p w14:paraId="2F70DF23" w14:textId="77777777" w:rsidR="00DF6CE6" w:rsidRDefault="00DF6CE6" w:rsidP="00DF6CE6">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3718A" w:rsidR="001E41F3" w:rsidRPr="00410371" w:rsidRDefault="0075544D" w:rsidP="00DF6CE6">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0743A3">
              <w:rPr>
                <w:b/>
                <w:noProof/>
                <w:sz w:val="28"/>
              </w:rPr>
              <w:t>5</w:t>
            </w:r>
            <w:r w:rsidR="00DF6CE6">
              <w:rPr>
                <w:b/>
                <w:noProof/>
                <w:sz w:val="28"/>
              </w:rPr>
              <w:t>3</w:t>
            </w:r>
            <w:r w:rsidR="000847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1B96DE" w:rsidR="001E41F3" w:rsidRPr="00241EAD" w:rsidRDefault="002327A9" w:rsidP="00241EAD">
            <w:pPr>
              <w:pStyle w:val="CRCoverPage"/>
              <w:spacing w:after="0"/>
              <w:jc w:val="center"/>
              <w:rPr>
                <w:b/>
                <w:noProof/>
              </w:rPr>
            </w:pPr>
            <w:bookmarkStart w:id="0" w:name="_GoBack"/>
            <w:bookmarkEnd w:id="0"/>
            <w:r w:rsidRPr="002327A9">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8CBB0" w:rsidR="001E41F3" w:rsidRPr="00410371" w:rsidRDefault="006808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4E114" w:rsidR="001E41F3" w:rsidRPr="00410371" w:rsidRDefault="003E63E6" w:rsidP="008855BD">
            <w:pPr>
              <w:pStyle w:val="CRCoverPage"/>
              <w:spacing w:after="0"/>
              <w:jc w:val="center"/>
              <w:rPr>
                <w:noProof/>
                <w:sz w:val="28"/>
              </w:rPr>
            </w:pPr>
            <w:r w:rsidRPr="000962A3">
              <w:rPr>
                <w:b/>
                <w:noProof/>
                <w:sz w:val="28"/>
              </w:rPr>
              <w:t>1</w:t>
            </w:r>
            <w:r w:rsidR="00BC7805" w:rsidRPr="000962A3">
              <w:rPr>
                <w:b/>
                <w:noProof/>
                <w:sz w:val="28"/>
              </w:rPr>
              <w:t>7</w:t>
            </w:r>
            <w:r w:rsidR="00A518A8" w:rsidRPr="000962A3">
              <w:rPr>
                <w:b/>
                <w:noProof/>
                <w:sz w:val="28"/>
              </w:rPr>
              <w:t>.</w:t>
            </w:r>
            <w:r w:rsidR="00FD67C6">
              <w:rPr>
                <w:b/>
                <w:noProof/>
                <w:sz w:val="28"/>
              </w:rPr>
              <w:t>4</w:t>
            </w:r>
            <w:r w:rsidR="000962A3" w:rsidRPr="000962A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965E8" w:rsidR="001E41F3" w:rsidRDefault="00DF6CE6" w:rsidP="00FD67C6">
            <w:pPr>
              <w:pStyle w:val="CRCoverPage"/>
              <w:spacing w:after="0"/>
              <w:ind w:left="100"/>
              <w:rPr>
                <w:noProof/>
                <w:lang w:eastAsia="zh-CN"/>
              </w:rPr>
            </w:pPr>
            <w:r w:rsidRPr="00DF6CE6">
              <w:rPr>
                <w:noProof/>
                <w:lang w:eastAsia="zh-CN"/>
              </w:rPr>
              <w:t>Clarification on</w:t>
            </w:r>
            <w:r w:rsidR="00FD67C6">
              <w:rPr>
                <w:noProof/>
                <w:lang w:eastAsia="zh-CN"/>
              </w:rPr>
              <w:t xml:space="preserve"> provision of target AMF(s) and Target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1F218" w:rsidR="001E41F3" w:rsidRDefault="000743A3" w:rsidP="007E422B">
            <w:pPr>
              <w:pStyle w:val="CRCoverPage"/>
              <w:spacing w:after="0"/>
              <w:ind w:left="100"/>
              <w:rPr>
                <w:noProof/>
              </w:rPr>
            </w:pPr>
            <w:r>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7F6CB" w:rsidR="001E41F3" w:rsidRDefault="00DF6CE6">
            <w:pPr>
              <w:pStyle w:val="CRCoverPage"/>
              <w:spacing w:after="0"/>
              <w:ind w:left="100"/>
              <w:rPr>
                <w:noProof/>
              </w:rPr>
            </w:pPr>
            <w:r>
              <w:t>2022-03</w:t>
            </w:r>
            <w:r w:rsidR="00A518A8">
              <w:t>-</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01FE8" w:rsidR="001E41F3" w:rsidRDefault="00DF6CE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84AF8" w14:textId="6795D5A2" w:rsidR="00DF6CE6" w:rsidRDefault="00DF6CE6" w:rsidP="00DF6CE6">
            <w:pPr>
              <w:spacing w:after="60"/>
              <w:rPr>
                <w:rFonts w:asciiTheme="minorBidi" w:hAnsiTheme="minorBidi" w:cstheme="minorBidi"/>
              </w:rPr>
            </w:pPr>
            <w:r>
              <w:rPr>
                <w:rFonts w:asciiTheme="minorBidi" w:hAnsiTheme="minorBidi" w:cstheme="minorBidi"/>
              </w:rPr>
              <w:t xml:space="preserve">In </w:t>
            </w:r>
            <w:r w:rsidR="001F2B45" w:rsidRPr="00793404">
              <w:rPr>
                <w:rFonts w:asciiTheme="minorBidi" w:hAnsiTheme="minorBidi" w:cstheme="minorBidi"/>
              </w:rPr>
              <w:t>TS</w:t>
            </w:r>
            <w:r>
              <w:rPr>
                <w:rFonts w:asciiTheme="minorBidi" w:hAnsiTheme="minorBidi" w:cstheme="minorBidi"/>
              </w:rPr>
              <w:t xml:space="preserve"> 23.501 subclause </w:t>
            </w:r>
            <w:r w:rsidR="00714DB7" w:rsidRPr="00714DB7">
              <w:rPr>
                <w:rFonts w:asciiTheme="minorBidi" w:hAnsiTheme="minorBidi" w:cstheme="minorBidi"/>
              </w:rPr>
              <w:t>5.15.5.2.1</w:t>
            </w:r>
            <w:r>
              <w:rPr>
                <w:rFonts w:asciiTheme="minorBidi" w:hAnsiTheme="minorBidi" w:cstheme="minorBidi"/>
              </w:rPr>
              <w:t>, it specifies that:</w:t>
            </w:r>
          </w:p>
          <w:p w14:paraId="59CFC72E" w14:textId="5371E710" w:rsidR="00DF6CE6" w:rsidRDefault="00E16AB0" w:rsidP="00E16AB0">
            <w:pPr>
              <w:spacing w:after="60"/>
            </w:pPr>
            <w:r>
              <w:rPr>
                <w:rFonts w:asciiTheme="minorBidi" w:hAnsiTheme="minorBidi" w:cstheme="minorBidi"/>
              </w:rPr>
              <w:t>“</w:t>
            </w:r>
            <w:r w:rsidR="00714DB7" w:rsidRPr="00714DB7">
              <w:rPr>
                <w:rFonts w:asciiTheme="minorHAnsi" w:hAnsiTheme="minorHAnsi" w:cstheme="minorBidi"/>
                <w:i/>
              </w:rPr>
              <w:t>NOTE 4:</w:t>
            </w:r>
            <w:r w:rsidR="00714DB7" w:rsidRPr="00714DB7">
              <w:rPr>
                <w:rFonts w:asciiTheme="minorHAnsi" w:hAnsiTheme="minorHAnsi" w:cstheme="minorBidi"/>
                <w:i/>
              </w:rPr>
              <w:tab/>
              <w:t xml:space="preserve">If the target AMF(s) returned from the NSSF is the list of candidate AMF(s), the Registration Request message can only be redirected via the direct signalling between the initial AMF and the selected target AMF as described in clause 5.15.5.2.3. </w:t>
            </w:r>
            <w:r w:rsidR="00714DB7" w:rsidRPr="00714DB7">
              <w:rPr>
                <w:rFonts w:asciiTheme="minorHAnsi" w:hAnsiTheme="minorHAnsi" w:cstheme="minorBidi"/>
                <w:i/>
                <w:highlight w:val="yellow"/>
              </w:rPr>
              <w:t>The NSSF does not provide the target AMF(s), when it provides a Target NSSAI in order to redirect or handover the UE to a cell of another TA as described in clause 5.3.4.3.3.</w:t>
            </w:r>
            <w:r>
              <w:rPr>
                <w:rFonts w:asciiTheme="minorBidi" w:hAnsiTheme="minorBidi" w:cstheme="minorBidi"/>
              </w:rPr>
              <w:t>”</w:t>
            </w:r>
          </w:p>
          <w:p w14:paraId="708AA7DE" w14:textId="448DF688" w:rsidR="00E16AB0" w:rsidRDefault="00E16AB0" w:rsidP="00714DB7">
            <w:pPr>
              <w:pStyle w:val="CRCoverPage"/>
              <w:spacing w:after="0"/>
              <w:rPr>
                <w:lang w:eastAsia="zh-CN"/>
              </w:rPr>
            </w:pPr>
            <w:r>
              <w:t xml:space="preserve">It is clarified that </w:t>
            </w:r>
            <w:r w:rsidR="00714DB7">
              <w:t>if the NSSF provides a Target NSSAI to the AMF, the NSSF does not provide the target AMF s</w:t>
            </w:r>
            <w:r w:rsidR="001F4277">
              <w:t>et or the list of candidate AMF</w:t>
            </w:r>
            <w:r w:rsidR="00394351">
              <w:t>(</w:t>
            </w:r>
            <w:r w:rsidR="00714DB7">
              <w:t>s</w:t>
            </w:r>
            <w:r w:rsidR="00394351">
              <w:t>)</w:t>
            </w:r>
            <w:r w:rsidR="00714DB7">
              <w:t xml:space="preserve"> to the AMF</w:t>
            </w:r>
            <w:r>
              <w:t>.</w:t>
            </w:r>
          </w:p>
        </w:tc>
      </w:tr>
      <w:tr w:rsidR="001E41F3" w14:paraId="4CA74D09" w14:textId="77777777" w:rsidTr="00547111">
        <w:tc>
          <w:tcPr>
            <w:tcW w:w="2694" w:type="dxa"/>
            <w:gridSpan w:val="2"/>
            <w:tcBorders>
              <w:left w:val="single" w:sz="4" w:space="0" w:color="auto"/>
            </w:tcBorders>
          </w:tcPr>
          <w:p w14:paraId="2D0866D6" w14:textId="48F0DFD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DEE1F7" w:rsidR="006E02D4" w:rsidRPr="00F241C2" w:rsidRDefault="00402379" w:rsidP="001F4277">
            <w:pPr>
              <w:pStyle w:val="CRCoverPage"/>
              <w:spacing w:after="0"/>
              <w:rPr>
                <w:noProof/>
              </w:rPr>
            </w:pPr>
            <w:r>
              <w:t xml:space="preserve">Clarify that </w:t>
            </w:r>
            <w:r w:rsidR="001F4277">
              <w:t>target AMF set or list of candidate AMF</w:t>
            </w:r>
            <w:r w:rsidR="00394351">
              <w:t>(</w:t>
            </w:r>
            <w:r w:rsidR="001F4277">
              <w:t>s</w:t>
            </w:r>
            <w:r w:rsidR="00394351">
              <w:t>)</w:t>
            </w:r>
            <w:r w:rsidR="001F4277">
              <w:t xml:space="preserve"> may not be included if Target NSSAI is included in the </w:t>
            </w:r>
            <w:r w:rsidR="001F4277" w:rsidRPr="001F4277">
              <w:t>Nnssf_NSSelection</w:t>
            </w:r>
            <w:r w:rsidR="001F4277">
              <w:t>_Get response message.</w:t>
            </w:r>
          </w:p>
        </w:tc>
      </w:tr>
      <w:tr w:rsidR="001E41F3" w14:paraId="1F886379" w14:textId="77777777" w:rsidTr="00547111">
        <w:tc>
          <w:tcPr>
            <w:tcW w:w="2694" w:type="dxa"/>
            <w:gridSpan w:val="2"/>
            <w:tcBorders>
              <w:left w:val="single" w:sz="4" w:space="0" w:color="auto"/>
            </w:tcBorders>
          </w:tcPr>
          <w:p w14:paraId="4D989623" w14:textId="1A52CC9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1C226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4C284" w:rsidR="006E02D4" w:rsidRDefault="00402379" w:rsidP="00394351">
            <w:pPr>
              <w:pStyle w:val="CRCoverPage"/>
              <w:spacing w:after="0"/>
              <w:rPr>
                <w:noProof/>
              </w:rPr>
            </w:pPr>
            <w:r>
              <w:rPr>
                <w:noProof/>
                <w:lang w:eastAsia="zh-CN"/>
              </w:rPr>
              <w:t xml:space="preserve">Misalignment with stage 2. </w:t>
            </w:r>
            <w:r w:rsidR="00394351">
              <w:rPr>
                <w:noProof/>
                <w:lang w:eastAsia="zh-CN"/>
              </w:rPr>
              <w:t>AMF set / list of candidate AMF(s) and Target NSSAI are both included in</w:t>
            </w:r>
            <w:r w:rsidR="00394351">
              <w:t xml:space="preserve"> the </w:t>
            </w:r>
            <w:r w:rsidR="00394351" w:rsidRPr="001F4277">
              <w:t>Nnssf_NSSelection</w:t>
            </w:r>
            <w:r w:rsidR="00394351">
              <w:t>_Get response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CEAA8" w:rsidR="001E41F3" w:rsidRDefault="00394351" w:rsidP="00906776">
            <w:pPr>
              <w:pStyle w:val="CRCoverPage"/>
              <w:spacing w:after="0"/>
              <w:ind w:left="100"/>
              <w:rPr>
                <w:noProof/>
                <w:lang w:eastAsia="zh-CN"/>
              </w:rPr>
            </w:pPr>
            <w:r w:rsidRPr="00394351">
              <w:rPr>
                <w:noProof/>
                <w:lang w:eastAsia="zh-CN"/>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36FAB4" w:rsidR="001E41F3" w:rsidRDefault="001E41F3" w:rsidP="00200F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5B753A" w:rsidR="004B0EBF" w:rsidRDefault="004B0EBF">
            <w:pPr>
              <w:pStyle w:val="CRCoverPage"/>
              <w:spacing w:after="0"/>
              <w:ind w:left="100"/>
              <w:rPr>
                <w:noProof/>
                <w:lang w:eastAsia="zh-CN"/>
              </w:rPr>
            </w:pP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6946355B" w14:textId="77777777" w:rsidR="00394351" w:rsidRPr="00630AB6" w:rsidRDefault="00394351" w:rsidP="00394351">
      <w:pPr>
        <w:pStyle w:val="5"/>
      </w:pPr>
      <w:bookmarkStart w:id="3" w:name="_Toc20142320"/>
      <w:bookmarkStart w:id="4" w:name="_Toc34217266"/>
      <w:bookmarkStart w:id="5" w:name="_Toc34217418"/>
      <w:bookmarkStart w:id="6" w:name="_Toc39051781"/>
      <w:bookmarkStart w:id="7" w:name="_Toc43210353"/>
      <w:bookmarkStart w:id="8" w:name="_Toc49853259"/>
      <w:bookmarkStart w:id="9" w:name="_Toc56530048"/>
      <w:bookmarkStart w:id="10" w:name="_Toc98501063"/>
      <w:r w:rsidRPr="00630AB6">
        <w:lastRenderedPageBreak/>
        <w:t>6.1.6.2.2</w:t>
      </w:r>
      <w:r w:rsidRPr="00630AB6">
        <w:tab/>
        <w:t>Type: AuthorizedNetworkSliceInfo</w:t>
      </w:r>
      <w:bookmarkEnd w:id="3"/>
      <w:bookmarkEnd w:id="4"/>
      <w:bookmarkEnd w:id="5"/>
      <w:bookmarkEnd w:id="6"/>
      <w:bookmarkEnd w:id="7"/>
      <w:bookmarkEnd w:id="8"/>
      <w:bookmarkEnd w:id="9"/>
      <w:bookmarkEnd w:id="10"/>
    </w:p>
    <w:p w14:paraId="4579E2C3" w14:textId="77777777" w:rsidR="00394351" w:rsidRPr="00E652E2" w:rsidRDefault="00394351" w:rsidP="00394351">
      <w:pPr>
        <w:pStyle w:val="TH"/>
        <w:rPr>
          <w:noProof/>
        </w:rPr>
      </w:pPr>
      <w:r w:rsidRPr="00E652E2">
        <w:rPr>
          <w:noProof/>
        </w:rPr>
        <w:t>Table </w:t>
      </w:r>
      <w:r w:rsidRPr="00E652E2">
        <w:t xml:space="preserve">6.1.6.2.2-1: </w:t>
      </w:r>
      <w:r w:rsidRPr="00E652E2">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7"/>
        <w:gridCol w:w="1728"/>
        <w:gridCol w:w="430"/>
        <w:gridCol w:w="1153"/>
        <w:gridCol w:w="3597"/>
        <w:gridCol w:w="1290"/>
      </w:tblGrid>
      <w:tr w:rsidR="00394351" w:rsidRPr="00B75CF8" w14:paraId="3047E8CF"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6FFD3298" w14:textId="77777777" w:rsidR="00394351" w:rsidRPr="00B75CF8" w:rsidRDefault="00394351" w:rsidP="00520343">
            <w:pPr>
              <w:pStyle w:val="TAH"/>
            </w:pPr>
            <w:r w:rsidRPr="00B75CF8">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5F8AF6AA" w14:textId="77777777" w:rsidR="00394351" w:rsidRPr="00B75CF8" w:rsidRDefault="00394351" w:rsidP="00520343">
            <w:pPr>
              <w:pStyle w:val="TAH"/>
            </w:pPr>
            <w:r w:rsidRPr="00B75CF8">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7125C4ED" w14:textId="77777777" w:rsidR="00394351" w:rsidRPr="00F24ADC" w:rsidRDefault="00394351" w:rsidP="00520343">
            <w:pPr>
              <w:pStyle w:val="TAH"/>
            </w:pPr>
            <w:r w:rsidRPr="00F24ADC">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100AAE3" w14:textId="77777777" w:rsidR="00394351" w:rsidRPr="00F24ADC" w:rsidRDefault="00394351" w:rsidP="00520343">
            <w:pPr>
              <w:pStyle w:val="TAH"/>
            </w:pPr>
            <w:r w:rsidRPr="00F24ADC">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21A8AACC" w14:textId="77777777" w:rsidR="00394351" w:rsidRPr="00F24ADC" w:rsidRDefault="00394351" w:rsidP="00520343">
            <w:pPr>
              <w:pStyle w:val="TAH"/>
            </w:pPr>
            <w:r w:rsidRPr="00F24ADC">
              <w:t>Description</w:t>
            </w:r>
          </w:p>
        </w:tc>
        <w:tc>
          <w:tcPr>
            <w:tcW w:w="660" w:type="pct"/>
            <w:shd w:val="clear" w:color="auto" w:fill="BFBFBF" w:themeFill="background1" w:themeFillShade="BF"/>
          </w:tcPr>
          <w:p w14:paraId="5EAD0FE7" w14:textId="77777777" w:rsidR="00394351" w:rsidRPr="00F24ADC" w:rsidRDefault="00394351" w:rsidP="00520343">
            <w:pPr>
              <w:pStyle w:val="TAH"/>
            </w:pPr>
            <w:r w:rsidRPr="00F24ADC">
              <w:t>Applicability</w:t>
            </w:r>
          </w:p>
        </w:tc>
      </w:tr>
      <w:tr w:rsidR="00394351" w:rsidRPr="00E30083" w14:paraId="57DC3D6B"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51BB2983" w14:textId="77777777" w:rsidR="00394351" w:rsidRPr="00E30083" w:rsidRDefault="00394351" w:rsidP="00520343">
            <w:pPr>
              <w:pStyle w:val="TAL"/>
              <w:rPr>
                <w:lang w:eastAsia="zh-CN"/>
              </w:rPr>
            </w:pPr>
            <w:r w:rsidRPr="00E30083">
              <w:rPr>
                <w:lang w:eastAsia="zh-CN"/>
              </w:rPr>
              <w:t>a</w:t>
            </w:r>
            <w:r w:rsidRPr="00E30083">
              <w:rPr>
                <w:rFonts w:hint="eastAsia"/>
                <w:lang w:eastAsia="zh-CN"/>
              </w:rPr>
              <w:t>llowedN</w:t>
            </w:r>
            <w:r w:rsidRPr="00E30083">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1434580A" w14:textId="77777777" w:rsidR="00394351" w:rsidRPr="00E30083" w:rsidRDefault="00394351" w:rsidP="00520343">
            <w:pPr>
              <w:pStyle w:val="TAL"/>
              <w:rPr>
                <w:lang w:eastAsia="zh-CN"/>
              </w:rPr>
            </w:pPr>
            <w:r w:rsidRPr="00E30083">
              <w:rPr>
                <w:lang w:eastAsia="zh-CN"/>
              </w:rPr>
              <w:t>array(Allowed</w:t>
            </w:r>
            <w:r w:rsidRPr="00E30083">
              <w:rPr>
                <w:rFonts w:hint="eastAsia"/>
                <w:lang w:eastAsia="zh-CN"/>
              </w:rPr>
              <w:t>N</w:t>
            </w:r>
            <w:r w:rsidRPr="00E30083">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37223C1E" w14:textId="77777777" w:rsidR="00394351" w:rsidRPr="00E30083" w:rsidRDefault="00394351" w:rsidP="00520343">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769257D" w14:textId="77777777" w:rsidR="00394351" w:rsidRPr="00E30083" w:rsidRDefault="00394351" w:rsidP="00520343">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7CFF70A" w14:textId="77777777" w:rsidR="00394351" w:rsidRPr="00E30083" w:rsidRDefault="00394351" w:rsidP="00520343">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6045112C" w14:textId="77777777" w:rsidR="00394351" w:rsidRPr="00E30083" w:rsidRDefault="00394351" w:rsidP="00520343">
            <w:pPr>
              <w:pStyle w:val="TAL"/>
              <w:rPr>
                <w:rFonts w:cs="Arial"/>
                <w:szCs w:val="18"/>
                <w:lang w:eastAsia="zh-CN"/>
              </w:rPr>
            </w:pPr>
            <w:r w:rsidRPr="00E30083">
              <w:t>-</w:t>
            </w:r>
            <w:r w:rsidRPr="00E30083">
              <w:tab/>
            </w:r>
            <w:r w:rsidRPr="00E30083">
              <w:rPr>
                <w:rFonts w:cs="Arial"/>
                <w:szCs w:val="18"/>
                <w:lang w:eastAsia="zh-CN"/>
              </w:rPr>
              <w:t>the NSSF received the Requested NSSAI and the subscribed S-NSSAI(s); or</w:t>
            </w:r>
          </w:p>
          <w:p w14:paraId="54B0BD51" w14:textId="77777777" w:rsidR="00394351" w:rsidRDefault="00394351" w:rsidP="00520343">
            <w:pPr>
              <w:pStyle w:val="TAL"/>
              <w:rPr>
                <w:rFonts w:cs="Arial"/>
                <w:szCs w:val="18"/>
                <w:lang w:eastAsia="zh-CN"/>
              </w:rPr>
            </w:pPr>
            <w:r w:rsidRPr="00E30083">
              <w:t>-</w:t>
            </w:r>
            <w:r w:rsidRPr="00E30083">
              <w:tab/>
            </w:r>
            <w:r w:rsidRPr="00E30083">
              <w:rPr>
                <w:rFonts w:cs="Arial"/>
                <w:szCs w:val="18"/>
                <w:lang w:eastAsia="zh-CN"/>
              </w:rPr>
              <w:t>the "</w:t>
            </w:r>
            <w:r w:rsidRPr="00E30083">
              <w:rPr>
                <w:lang w:eastAsia="zh-CN"/>
              </w:rPr>
              <w:t>requestMapping" flag in the corresponding request was set to "true"</w:t>
            </w:r>
            <w:r>
              <w:rPr>
                <w:rFonts w:cs="Arial"/>
                <w:szCs w:val="18"/>
                <w:lang w:eastAsia="zh-CN"/>
              </w:rPr>
              <w:t>; or</w:t>
            </w:r>
          </w:p>
          <w:p w14:paraId="1B5BC1B1" w14:textId="77777777" w:rsidR="00394351" w:rsidRPr="00E30083" w:rsidRDefault="00394351" w:rsidP="00520343">
            <w:pPr>
              <w:pStyle w:val="TAL"/>
              <w:rPr>
                <w:rFonts w:cs="Arial"/>
                <w:szCs w:val="18"/>
                <w:lang w:eastAsia="zh-CN"/>
              </w:rPr>
            </w:pPr>
            <w:r>
              <w:rPr>
                <w:rFonts w:cs="Arial"/>
                <w:szCs w:val="18"/>
                <w:lang w:eastAsia="zh-CN"/>
              </w:rPr>
              <w:t>-</w:t>
            </w:r>
            <w:r w:rsidRPr="00E30083">
              <w:tab/>
            </w:r>
            <w:r w:rsidRPr="00A46E30">
              <w:rPr>
                <w:rFonts w:cs="Arial"/>
                <w:szCs w:val="18"/>
                <w:lang w:eastAsia="zh-CN"/>
              </w:rPr>
              <w:t xml:space="preserve">if neither Requested NSSAI nor the mapping of Requested NSSAI was provided </w:t>
            </w:r>
            <w:r>
              <w:rPr>
                <w:rFonts w:cs="Arial"/>
                <w:szCs w:val="18"/>
                <w:lang w:eastAsia="zh-CN"/>
              </w:rPr>
              <w:t xml:space="preserve">to the NSSF </w:t>
            </w:r>
            <w:r w:rsidRPr="00A46E30">
              <w:rPr>
                <w:rFonts w:cs="Arial"/>
                <w:szCs w:val="18"/>
                <w:lang w:eastAsia="zh-CN"/>
              </w:rPr>
              <w:t xml:space="preserve">or none of the S-NSSAIs in the Requested NSSAI are permitted </w:t>
            </w:r>
            <w:r>
              <w:rPr>
                <w:rFonts w:cs="Arial"/>
                <w:szCs w:val="18"/>
                <w:lang w:eastAsia="zh-CN"/>
              </w:rPr>
              <w:t>(provided that there is at least a</w:t>
            </w:r>
            <w:r>
              <w:t xml:space="preserve"> subscribed S-NSSAI marked as default which is available in the current TA)</w:t>
            </w:r>
            <w:r w:rsidRPr="00E30083">
              <w:rPr>
                <w:rFonts w:cs="Arial" w:hint="eastAsia"/>
                <w:szCs w:val="18"/>
                <w:lang w:eastAsia="zh-CN"/>
              </w:rPr>
              <w:t>.</w:t>
            </w:r>
          </w:p>
          <w:p w14:paraId="2A22610B" w14:textId="77777777" w:rsidR="00394351" w:rsidRPr="00E30083" w:rsidRDefault="00394351" w:rsidP="00520343">
            <w:pPr>
              <w:pStyle w:val="TAL"/>
              <w:rPr>
                <w:rFonts w:cs="Arial"/>
                <w:szCs w:val="18"/>
                <w:lang w:eastAsia="zh-CN"/>
              </w:rPr>
            </w:pPr>
          </w:p>
          <w:p w14:paraId="03F1B040" w14:textId="77777777" w:rsidR="00394351" w:rsidRDefault="00394351" w:rsidP="00520343">
            <w:pPr>
              <w:pStyle w:val="TAL"/>
              <w:rPr>
                <w:rFonts w:cs="Arial"/>
                <w:szCs w:val="18"/>
                <w:lang w:eastAsia="zh-CN"/>
              </w:rPr>
            </w:pPr>
            <w:r w:rsidRPr="00E30083">
              <w:rPr>
                <w:rFonts w:cs="Arial"/>
                <w:szCs w:val="18"/>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allowed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 per access type</w:t>
            </w:r>
            <w:r>
              <w:rPr>
                <w:rFonts w:cs="Arial"/>
                <w:szCs w:val="18"/>
                <w:lang w:eastAsia="zh-CN"/>
              </w:rPr>
              <w:t xml:space="preserve"> if the </w:t>
            </w:r>
            <w:r w:rsidRPr="00E30083">
              <w:rPr>
                <w:rFonts w:cs="Arial"/>
                <w:szCs w:val="18"/>
                <w:lang w:eastAsia="zh-CN"/>
              </w:rPr>
              <w:t>Requested NSSAI and the subscribed S-NSSAI(s)</w:t>
            </w:r>
            <w:r>
              <w:rPr>
                <w:rFonts w:cs="Arial"/>
                <w:szCs w:val="18"/>
                <w:lang w:eastAsia="zh-CN"/>
              </w:rPr>
              <w:t xml:space="preserve"> received, or this IE shall contain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if </w:t>
            </w:r>
            <w:r w:rsidRPr="00E30083">
              <w:rPr>
                <w:lang w:eastAsia="zh-CN"/>
              </w:rPr>
              <w:t>requestMapping</w:t>
            </w:r>
            <w:r>
              <w:rPr>
                <w:lang w:eastAsia="zh-CN"/>
              </w:rPr>
              <w:t xml:space="preserve"> flag was set to </w:t>
            </w:r>
            <w:r w:rsidRPr="00E30083">
              <w:rPr>
                <w:lang w:eastAsia="zh-CN"/>
              </w:rPr>
              <w:t>"true"</w:t>
            </w:r>
            <w:r w:rsidRPr="00E30083">
              <w:rPr>
                <w:rFonts w:cs="Arial"/>
                <w:szCs w:val="18"/>
                <w:lang w:eastAsia="zh-CN"/>
              </w:rPr>
              <w:t>.</w:t>
            </w:r>
          </w:p>
          <w:p w14:paraId="6A034523" w14:textId="77777777" w:rsidR="00394351" w:rsidRDefault="00394351" w:rsidP="00520343">
            <w:pPr>
              <w:pStyle w:val="TAL"/>
              <w:rPr>
                <w:rFonts w:cs="Arial"/>
                <w:szCs w:val="18"/>
                <w:lang w:eastAsia="zh-CN"/>
              </w:rPr>
            </w:pPr>
          </w:p>
          <w:p w14:paraId="1A805145" w14:textId="77777777" w:rsidR="00394351" w:rsidRPr="00E30083" w:rsidRDefault="00394351" w:rsidP="00520343">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47BA79B7" w14:textId="77777777" w:rsidR="00394351" w:rsidRPr="00F24ADC" w:rsidRDefault="00394351" w:rsidP="00520343">
            <w:pPr>
              <w:pStyle w:val="TAL"/>
              <w:rPr>
                <w:rFonts w:cs="Arial"/>
                <w:szCs w:val="18"/>
                <w:lang w:eastAsia="zh-CN"/>
              </w:rPr>
            </w:pPr>
          </w:p>
        </w:tc>
      </w:tr>
      <w:tr w:rsidR="00394351" w:rsidRPr="00E30083" w14:paraId="07A684AA"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372D06D7" w14:textId="77777777" w:rsidR="00394351" w:rsidRPr="00E30083" w:rsidRDefault="00394351" w:rsidP="00520343">
            <w:pPr>
              <w:pStyle w:val="TAL"/>
              <w:rPr>
                <w:lang w:eastAsia="zh-CN"/>
              </w:rPr>
            </w:pPr>
            <w:r w:rsidRPr="00E30083">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556C3F32" w14:textId="77777777" w:rsidR="00394351" w:rsidRPr="00E30083" w:rsidRDefault="00394351" w:rsidP="00520343">
            <w:pPr>
              <w:pStyle w:val="TAL"/>
              <w:rPr>
                <w:lang w:eastAsia="zh-CN"/>
              </w:rPr>
            </w:pPr>
            <w:r w:rsidRPr="00E30083">
              <w:rPr>
                <w:lang w:eastAsia="zh-CN"/>
              </w:rPr>
              <w:t>array(</w:t>
            </w:r>
            <w:r w:rsidRPr="00E30083">
              <w:rPr>
                <w:rFonts w:hint="eastAsia"/>
                <w:lang w:eastAsia="zh-CN"/>
              </w:rPr>
              <w:t>Conf</w:t>
            </w:r>
            <w:r w:rsidRPr="00E30083">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34C139E1" w14:textId="77777777" w:rsidR="00394351" w:rsidRPr="00E30083" w:rsidRDefault="00394351" w:rsidP="00520343">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73D648F9" w14:textId="77777777" w:rsidR="00394351" w:rsidRPr="00E30083" w:rsidRDefault="00394351" w:rsidP="00520343">
            <w:pPr>
              <w:pStyle w:val="TAL"/>
              <w:rPr>
                <w:lang w:eastAsia="zh-CN"/>
              </w:rPr>
            </w:pPr>
            <w:r w:rsidRPr="00E30083">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EBA694C" w14:textId="77777777" w:rsidR="00394351" w:rsidRPr="00E30083" w:rsidRDefault="00394351" w:rsidP="00520343">
            <w:pPr>
              <w:pStyle w:val="TAL"/>
              <w:rPr>
                <w:rFonts w:cs="Arial"/>
                <w:szCs w:val="18"/>
                <w:lang w:eastAsia="zh-CN"/>
              </w:rPr>
            </w:pPr>
            <w:r w:rsidRPr="00E30083">
              <w:rPr>
                <w:rFonts w:cs="Arial" w:hint="eastAsia"/>
                <w:szCs w:val="18"/>
                <w:lang w:eastAsia="zh-CN"/>
              </w:rPr>
              <w:t xml:space="preserve">This IE shall </w:t>
            </w:r>
            <w:r w:rsidRPr="00E30083">
              <w:rPr>
                <w:rFonts w:cs="Arial"/>
                <w:szCs w:val="18"/>
                <w:lang w:eastAsia="zh-CN"/>
              </w:rPr>
              <w:t>be included if:</w:t>
            </w:r>
          </w:p>
          <w:p w14:paraId="506677BA" w14:textId="77777777" w:rsidR="00394351" w:rsidRPr="00E30083" w:rsidRDefault="00394351" w:rsidP="00520343">
            <w:pPr>
              <w:pStyle w:val="TAL"/>
              <w:rPr>
                <w:rFonts w:cs="Arial"/>
                <w:szCs w:val="18"/>
                <w:lang w:eastAsia="zh-CN"/>
              </w:rPr>
            </w:pPr>
          </w:p>
          <w:p w14:paraId="060C02CD" w14:textId="77777777" w:rsidR="00394351" w:rsidRPr="00E30083" w:rsidRDefault="00394351" w:rsidP="00520343">
            <w:pPr>
              <w:pStyle w:val="TAL"/>
              <w:rPr>
                <w:rFonts w:cs="Arial"/>
                <w:szCs w:val="18"/>
                <w:lang w:eastAsia="zh-CN"/>
              </w:rPr>
            </w:pPr>
            <w:r w:rsidRPr="00E30083">
              <w:t>-</w:t>
            </w:r>
            <w:r w:rsidRPr="00E30083">
              <w:tab/>
            </w:r>
            <w:r w:rsidRPr="00E30083">
              <w:rPr>
                <w:rFonts w:cs="Arial"/>
                <w:szCs w:val="18"/>
                <w:lang w:eastAsia="zh-CN"/>
              </w:rPr>
              <w:t>the NSSF did not receive any Requested NSSAI; or</w:t>
            </w:r>
          </w:p>
          <w:p w14:paraId="15D418FD" w14:textId="77777777" w:rsidR="00394351" w:rsidRPr="00E30083" w:rsidRDefault="00394351" w:rsidP="00520343">
            <w:pPr>
              <w:pStyle w:val="TAL"/>
            </w:pPr>
            <w:r w:rsidRPr="00E30083">
              <w:t>-</w:t>
            </w:r>
            <w:r w:rsidRPr="00E30083">
              <w:tab/>
              <w:t>the Requested NSSAI includes an S-NSSAI that is not valid in the Serving PLMN; or</w:t>
            </w:r>
          </w:p>
          <w:p w14:paraId="04CF6354" w14:textId="77777777" w:rsidR="00394351" w:rsidRDefault="00394351" w:rsidP="00520343">
            <w:pPr>
              <w:pStyle w:val="TAL"/>
              <w:rPr>
                <w:lang w:eastAsia="zh-CN"/>
              </w:rPr>
            </w:pPr>
            <w:r w:rsidRPr="00E30083">
              <w:t>-</w:t>
            </w:r>
            <w:r w:rsidRPr="00E30083">
              <w:tab/>
              <w:t>the NSSF has receive</w:t>
            </w:r>
            <w:r w:rsidRPr="00E30083">
              <w:rPr>
                <w:rFonts w:hint="eastAsia"/>
                <w:lang w:eastAsia="zh-CN"/>
              </w:rPr>
              <w:t>d</w:t>
            </w:r>
            <w:r w:rsidRPr="00E30083">
              <w:t xml:space="preserve"> "</w:t>
            </w:r>
            <w:r w:rsidRPr="00E30083">
              <w:rPr>
                <w:rFonts w:hint="eastAsia"/>
                <w:lang w:eastAsia="zh-CN"/>
              </w:rPr>
              <w:t>defaultConfiguredSnssaiInd</w:t>
            </w:r>
            <w:r w:rsidRPr="00E30083">
              <w:rPr>
                <w:lang w:eastAsia="zh-CN"/>
              </w:rPr>
              <w:t>" set to "true"</w:t>
            </w:r>
            <w:r>
              <w:rPr>
                <w:lang w:eastAsia="zh-CN"/>
              </w:rPr>
              <w:t>; or</w:t>
            </w:r>
          </w:p>
          <w:p w14:paraId="23223096" w14:textId="77777777" w:rsidR="00394351" w:rsidRPr="00E30083" w:rsidRDefault="00394351" w:rsidP="00520343">
            <w:pPr>
              <w:pStyle w:val="TAL"/>
              <w:rPr>
                <w:lang w:eastAsia="zh-CN"/>
              </w:rPr>
            </w:pPr>
            <w:r>
              <w:rPr>
                <w:lang w:eastAsia="zh-CN"/>
              </w:rPr>
              <w:t>-</w:t>
            </w:r>
            <w:r w:rsidRPr="00E30083">
              <w:tab/>
            </w:r>
            <w:r w:rsidRPr="009459D9">
              <w:t>the network slice information is requested during UE configuration update procedure</w:t>
            </w:r>
            <w:r>
              <w:t>.</w:t>
            </w:r>
          </w:p>
          <w:p w14:paraId="71AE9E44" w14:textId="77777777" w:rsidR="00394351" w:rsidRPr="00E30083" w:rsidRDefault="00394351" w:rsidP="00520343">
            <w:pPr>
              <w:pStyle w:val="TAL"/>
              <w:rPr>
                <w:lang w:eastAsia="zh-CN"/>
              </w:rPr>
            </w:pPr>
          </w:p>
          <w:p w14:paraId="52FA843F" w14:textId="77777777" w:rsidR="00394351" w:rsidRDefault="00394351" w:rsidP="00520343">
            <w:pPr>
              <w:pStyle w:val="TAL"/>
              <w:rPr>
                <w:rFonts w:cs="Arial"/>
                <w:szCs w:val="18"/>
                <w:lang w:eastAsia="zh-CN"/>
              </w:rPr>
            </w:pPr>
            <w:r w:rsidRPr="00E30083">
              <w:rPr>
                <w:lang w:eastAsia="zh-CN"/>
              </w:rPr>
              <w:t xml:space="preserve">When present, this IE shall </w:t>
            </w:r>
            <w:r w:rsidRPr="00E30083">
              <w:rPr>
                <w:rFonts w:cs="Arial" w:hint="eastAsia"/>
                <w:szCs w:val="18"/>
                <w:lang w:eastAsia="zh-CN"/>
              </w:rPr>
              <w:t xml:space="preserve">contain the </w:t>
            </w:r>
            <w:r w:rsidRPr="00E30083">
              <w:rPr>
                <w:rFonts w:cs="Arial"/>
                <w:szCs w:val="18"/>
                <w:lang w:eastAsia="zh-CN"/>
              </w:rPr>
              <w:t>configured S-</w:t>
            </w:r>
            <w:r w:rsidRPr="00E30083">
              <w:rPr>
                <w:rFonts w:cs="Arial" w:hint="eastAsia"/>
                <w:szCs w:val="18"/>
                <w:lang w:eastAsia="zh-CN"/>
              </w:rPr>
              <w:t>NSSAI</w:t>
            </w:r>
            <w:r w:rsidRPr="00E30083">
              <w:rPr>
                <w:rFonts w:cs="Arial"/>
                <w:szCs w:val="18"/>
                <w:lang w:eastAsia="zh-CN"/>
              </w:rPr>
              <w:t>(s)</w:t>
            </w:r>
            <w:r w:rsidRPr="00E30083">
              <w:rPr>
                <w:rFonts w:cs="Arial" w:hint="eastAsia"/>
                <w:szCs w:val="18"/>
                <w:lang w:eastAsia="zh-CN"/>
              </w:rPr>
              <w:t xml:space="preserve"> </w:t>
            </w:r>
            <w:r w:rsidRPr="00E30083">
              <w:rPr>
                <w:rFonts w:cs="Arial"/>
                <w:szCs w:val="18"/>
                <w:lang w:eastAsia="zh-CN"/>
              </w:rPr>
              <w:t>authorized</w:t>
            </w:r>
            <w:r w:rsidRPr="00E30083">
              <w:rPr>
                <w:rFonts w:cs="Arial" w:hint="eastAsia"/>
                <w:szCs w:val="18"/>
                <w:lang w:eastAsia="zh-CN"/>
              </w:rPr>
              <w:t xml:space="preserve"> by the </w:t>
            </w:r>
            <w:r w:rsidRPr="00E30083">
              <w:rPr>
                <w:rFonts w:cs="Arial"/>
                <w:szCs w:val="18"/>
                <w:lang w:eastAsia="zh-CN"/>
              </w:rPr>
              <w:t>NSSF</w:t>
            </w:r>
            <w:r w:rsidRPr="00E30083">
              <w:rPr>
                <w:rFonts w:cs="Arial" w:hint="eastAsia"/>
                <w:szCs w:val="18"/>
                <w:lang w:eastAsia="zh-CN"/>
              </w:rPr>
              <w:t xml:space="preserve"> </w:t>
            </w:r>
            <w:r w:rsidRPr="00E30083">
              <w:rPr>
                <w:rFonts w:cs="Arial"/>
                <w:szCs w:val="18"/>
                <w:lang w:eastAsia="zh-CN"/>
              </w:rPr>
              <w:t>in the serving PLMN.</w:t>
            </w:r>
          </w:p>
          <w:p w14:paraId="6FB0544D" w14:textId="77777777" w:rsidR="00394351" w:rsidRDefault="00394351" w:rsidP="00520343">
            <w:pPr>
              <w:pStyle w:val="TAL"/>
              <w:rPr>
                <w:rFonts w:cs="Arial"/>
                <w:szCs w:val="18"/>
                <w:lang w:eastAsia="zh-CN"/>
              </w:rPr>
            </w:pPr>
          </w:p>
          <w:p w14:paraId="5A9F11FF" w14:textId="77777777" w:rsidR="00394351" w:rsidRDefault="00394351" w:rsidP="00520343">
            <w:pPr>
              <w:pStyle w:val="TAL"/>
              <w:rPr>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23823F93" w14:textId="77777777" w:rsidR="00394351" w:rsidRDefault="00394351" w:rsidP="00520343">
            <w:pPr>
              <w:pStyle w:val="TAL"/>
              <w:rPr>
                <w:rFonts w:cs="Arial"/>
                <w:szCs w:val="18"/>
                <w:lang w:eastAsia="zh-CN"/>
              </w:rPr>
            </w:pPr>
          </w:p>
          <w:p w14:paraId="56CDBF5F" w14:textId="77777777" w:rsidR="00394351" w:rsidRPr="00E30083" w:rsidRDefault="00394351" w:rsidP="00520343">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w:t>
            </w:r>
          </w:p>
        </w:tc>
        <w:tc>
          <w:tcPr>
            <w:tcW w:w="660" w:type="pct"/>
          </w:tcPr>
          <w:p w14:paraId="2E33789A" w14:textId="77777777" w:rsidR="00394351" w:rsidRPr="00F24ADC" w:rsidRDefault="00394351" w:rsidP="00520343">
            <w:pPr>
              <w:pStyle w:val="TAL"/>
              <w:rPr>
                <w:rFonts w:cs="Arial"/>
                <w:szCs w:val="18"/>
                <w:lang w:eastAsia="zh-CN"/>
              </w:rPr>
            </w:pPr>
          </w:p>
        </w:tc>
      </w:tr>
      <w:tr w:rsidR="00394351" w:rsidRPr="00E30083" w14:paraId="07EB1AEC"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1A3C23A2" w14:textId="77777777" w:rsidR="00394351" w:rsidRPr="00E30083" w:rsidRDefault="00394351" w:rsidP="00520343">
            <w:pPr>
              <w:pStyle w:val="TAL"/>
              <w:rPr>
                <w:lang w:eastAsia="zh-CN"/>
              </w:rPr>
            </w:pPr>
            <w:r w:rsidRPr="00E30083">
              <w:rPr>
                <w:rFonts w:hint="eastAsia"/>
                <w:lang w:eastAsia="zh-CN"/>
              </w:rPr>
              <w:t>ta</w:t>
            </w:r>
            <w:r w:rsidRPr="00E30083">
              <w:rPr>
                <w:lang w:eastAsia="zh-CN"/>
              </w:rPr>
              <w:t>r</w:t>
            </w:r>
            <w:r w:rsidRPr="00E30083">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102FC855" w14:textId="77777777" w:rsidR="00394351" w:rsidRPr="00E30083" w:rsidRDefault="00394351" w:rsidP="00520343">
            <w:pPr>
              <w:pStyle w:val="TAL"/>
              <w:rPr>
                <w:lang w:eastAsia="zh-CN"/>
              </w:rPr>
            </w:pPr>
            <w:r w:rsidRPr="00E30083">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14252D7D" w14:textId="77777777" w:rsidR="00394351" w:rsidRPr="00E30083" w:rsidRDefault="00394351" w:rsidP="00520343">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14EC842" w14:textId="77777777" w:rsidR="00394351" w:rsidRPr="00E30083" w:rsidRDefault="00394351" w:rsidP="00520343">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665807D" w14:textId="77777777" w:rsidR="00394351" w:rsidRPr="00E30083" w:rsidRDefault="00394351" w:rsidP="00520343">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set which shall be constructed from PLMN-ID (i.e. three decimal digits MCC and two or three decimal digits MNC), AMF Region Id (8 bit), and AMF Set Id (10 bit).</w:t>
            </w:r>
          </w:p>
          <w:p w14:paraId="2EFF26A2" w14:textId="77777777" w:rsidR="00394351" w:rsidRPr="00E30083" w:rsidRDefault="00394351" w:rsidP="00520343">
            <w:pPr>
              <w:pStyle w:val="TAL"/>
              <w:rPr>
                <w:rFonts w:cs="Arial"/>
                <w:szCs w:val="18"/>
                <w:lang w:eastAsia="zh-CN"/>
              </w:rPr>
            </w:pPr>
          </w:p>
          <w:p w14:paraId="211BFFB9" w14:textId="77777777" w:rsidR="009919DE" w:rsidRDefault="00394351" w:rsidP="009919DE">
            <w:pPr>
              <w:pStyle w:val="TAL"/>
              <w:rPr>
                <w:ins w:id="11" w:author="Hannah-ZTE" w:date="2022-03-15T10:46:00Z"/>
                <w:lang w:eastAsia="zh-CN"/>
              </w:rPr>
            </w:pPr>
            <w:r w:rsidRPr="00E30083">
              <w:rPr>
                <w:rFonts w:cs="Arial"/>
                <w:szCs w:val="18"/>
                <w:lang w:eastAsia="zh-CN"/>
              </w:rPr>
              <w:lastRenderedPageBreak/>
              <w:t>This IE shall not be included if the "</w:t>
            </w:r>
            <w:r w:rsidRPr="00E30083">
              <w:rPr>
                <w:rFonts w:hint="eastAsia"/>
                <w:lang w:eastAsia="zh-CN"/>
              </w:rPr>
              <w:t>requestMapping</w:t>
            </w:r>
            <w:r w:rsidRPr="00E30083">
              <w:rPr>
                <w:lang w:eastAsia="zh-CN"/>
              </w:rPr>
              <w:t>" IE was included in the request message and was set to "true".</w:t>
            </w:r>
          </w:p>
          <w:p w14:paraId="4A2E0D82" w14:textId="77777777" w:rsidR="009919DE" w:rsidRDefault="009919DE" w:rsidP="009919DE">
            <w:pPr>
              <w:pStyle w:val="TAL"/>
              <w:rPr>
                <w:ins w:id="12" w:author="Hannah-ZTE" w:date="2022-03-15T10:46:00Z"/>
                <w:lang w:eastAsia="zh-CN"/>
              </w:rPr>
            </w:pPr>
          </w:p>
          <w:p w14:paraId="0D79EBFF" w14:textId="63C921FF" w:rsidR="00394351" w:rsidRPr="00E30083" w:rsidRDefault="009919DE" w:rsidP="009919DE">
            <w:pPr>
              <w:pStyle w:val="TAL"/>
              <w:rPr>
                <w:lang w:eastAsia="zh-CN"/>
              </w:rPr>
            </w:pPr>
            <w:ins w:id="13" w:author="Hannah-ZTE" w:date="2022-03-15T10:46:00Z">
              <w:r>
                <w:rPr>
                  <w:lang w:eastAsia="zh-CN"/>
                </w:rPr>
                <w:t>This IE may not be included if the "</w:t>
              </w:r>
              <w:r w:rsidRPr="00BD1982">
                <w:rPr>
                  <w:lang w:eastAsia="zh-CN"/>
                </w:rPr>
                <w:t>targetNssai</w:t>
              </w:r>
              <w:r w:rsidRPr="00E30083">
                <w:rPr>
                  <w:lang w:eastAsia="zh-CN"/>
                </w:rPr>
                <w:t>"</w:t>
              </w:r>
              <w:r>
                <w:rPr>
                  <w:lang w:eastAsia="zh-CN"/>
                </w:rPr>
                <w:t xml:space="preserve"> IE is included</w:t>
              </w:r>
            </w:ins>
            <w:ins w:id="14" w:author="Hannah-ZTE" w:date="2022-03-15T10:53:00Z">
              <w:r>
                <w:t xml:space="preserve"> as </w:t>
              </w:r>
            </w:ins>
            <w:ins w:id="15" w:author="Hannah-ZTE" w:date="2022-03-15T10:56:00Z">
              <w:r>
                <w:t>described</w:t>
              </w:r>
            </w:ins>
            <w:ins w:id="16" w:author="Hannah-ZTE" w:date="2022-03-15T10:53:00Z">
              <w:r>
                <w:t xml:space="preserve"> in</w:t>
              </w:r>
              <w:r>
                <w:rPr>
                  <w:rFonts w:cs="Arial"/>
                  <w:szCs w:val="18"/>
                </w:rPr>
                <w:t xml:space="preserve"> clause </w:t>
              </w:r>
              <w:r w:rsidRPr="00EF1F0B">
                <w:rPr>
                  <w:rFonts w:cs="Arial"/>
                  <w:szCs w:val="18"/>
                </w:rPr>
                <w:t>5.15.5.2.1</w:t>
              </w:r>
              <w:r w:rsidRPr="000648CA">
                <w:rPr>
                  <w:rFonts w:cs="Arial"/>
                  <w:szCs w:val="18"/>
                </w:rPr>
                <w:t xml:space="preserve"> of</w:t>
              </w:r>
              <w:r>
                <w:rPr>
                  <w:sz w:val="22"/>
                  <w:szCs w:val="22"/>
                </w:rPr>
                <w:t xml:space="preserve"> </w:t>
              </w:r>
              <w:r>
                <w:t>3GPP TS 23.501 [2]</w:t>
              </w:r>
            </w:ins>
            <w:ins w:id="17" w:author="Hannah-ZTE" w:date="2022-03-15T10:46:00Z">
              <w:r>
                <w:rPr>
                  <w:lang w:eastAsia="zh-CN"/>
                </w:rPr>
                <w:t>.</w:t>
              </w:r>
            </w:ins>
          </w:p>
          <w:p w14:paraId="195F52A2" w14:textId="77777777" w:rsidR="00394351" w:rsidRPr="00E30083" w:rsidRDefault="00394351" w:rsidP="00520343">
            <w:pPr>
              <w:pStyle w:val="TAL"/>
              <w:rPr>
                <w:rFonts w:cs="Arial"/>
                <w:szCs w:val="18"/>
              </w:rPr>
            </w:pPr>
            <w:r w:rsidRPr="00E30083">
              <w:rPr>
                <w:rFonts w:cs="Arial"/>
                <w:szCs w:val="18"/>
              </w:rPr>
              <w:t>Pattern: '^[0-9]{3}-[0-9]{2-3}-[A-Fa-f0-9]{2}-[0-3][A-Fa-f0-9]{2}$'</w:t>
            </w:r>
          </w:p>
          <w:p w14:paraId="78F1BEC8" w14:textId="77777777" w:rsidR="00394351" w:rsidRPr="00E30083" w:rsidRDefault="00394351" w:rsidP="00520343">
            <w:pPr>
              <w:pStyle w:val="TAL"/>
              <w:rPr>
                <w:rFonts w:cs="Arial"/>
                <w:szCs w:val="18"/>
                <w:lang w:eastAsia="zh-CN"/>
              </w:rPr>
            </w:pPr>
            <w:r w:rsidRPr="00E30083">
              <w:rPr>
                <w:lang w:eastAsia="zh-CN"/>
              </w:rPr>
              <w:t>(NOTE)</w:t>
            </w:r>
          </w:p>
        </w:tc>
        <w:tc>
          <w:tcPr>
            <w:tcW w:w="660" w:type="pct"/>
          </w:tcPr>
          <w:p w14:paraId="6D30E5C1" w14:textId="77777777" w:rsidR="00394351" w:rsidRPr="00F24ADC" w:rsidRDefault="00394351" w:rsidP="00520343">
            <w:pPr>
              <w:pStyle w:val="TAL"/>
              <w:rPr>
                <w:rFonts w:cs="Arial"/>
                <w:szCs w:val="18"/>
                <w:lang w:eastAsia="zh-CN"/>
              </w:rPr>
            </w:pPr>
          </w:p>
        </w:tc>
      </w:tr>
      <w:tr w:rsidR="00394351" w:rsidRPr="00E30083" w14:paraId="0A7213D1"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6174824F" w14:textId="77777777" w:rsidR="00394351" w:rsidRPr="00E30083" w:rsidRDefault="00394351" w:rsidP="00520343">
            <w:pPr>
              <w:pStyle w:val="TAL"/>
              <w:rPr>
                <w:lang w:eastAsia="zh-CN"/>
              </w:rPr>
            </w:pPr>
            <w:r w:rsidRPr="00E30083">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4DB801D7" w14:textId="77777777" w:rsidR="00394351" w:rsidRPr="00E30083" w:rsidRDefault="00394351" w:rsidP="00520343">
            <w:pPr>
              <w:pStyle w:val="TAL"/>
              <w:rPr>
                <w:lang w:eastAsia="zh-CN"/>
              </w:rPr>
            </w:pPr>
            <w:r w:rsidRPr="00E30083">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272B7996" w14:textId="77777777" w:rsidR="00394351" w:rsidRPr="00E30083" w:rsidRDefault="00394351" w:rsidP="00520343">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9E43939" w14:textId="77777777" w:rsidR="00394351" w:rsidRPr="00E30083" w:rsidRDefault="00394351" w:rsidP="00520343">
            <w:pPr>
              <w:pStyle w:val="TAL"/>
              <w:rPr>
                <w:lang w:eastAsia="zh-CN"/>
              </w:rPr>
            </w:pPr>
            <w:r w:rsidRPr="00E30083">
              <w:rPr>
                <w:lang w:eastAsia="zh-CN"/>
              </w:rPr>
              <w:t>1</w:t>
            </w:r>
            <w:r w:rsidRPr="00E30083">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3740F5B" w14:textId="77777777" w:rsidR="00394351" w:rsidRPr="00E30083" w:rsidRDefault="00394351" w:rsidP="00520343">
            <w:pPr>
              <w:pStyle w:val="TAL"/>
              <w:rPr>
                <w:rFonts w:cs="Arial"/>
                <w:szCs w:val="18"/>
                <w:lang w:eastAsia="zh-CN"/>
              </w:rPr>
            </w:pPr>
            <w:r w:rsidRPr="00E30083">
              <w:rPr>
                <w:rFonts w:cs="Arial"/>
                <w:szCs w:val="18"/>
                <w:lang w:eastAsia="zh-CN"/>
              </w:rPr>
              <w:t>This IE may be included by the NSSF based on configuration and if the NSSF received the Requested NSSAI and the subscribed S-NSSAI(s). 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list of candidate AMF(s).</w:t>
            </w:r>
          </w:p>
          <w:p w14:paraId="267DF31F" w14:textId="77777777" w:rsidR="00394351" w:rsidRPr="00E30083" w:rsidRDefault="00394351" w:rsidP="00520343">
            <w:pPr>
              <w:pStyle w:val="TAL"/>
              <w:rPr>
                <w:rFonts w:cs="Arial"/>
                <w:szCs w:val="18"/>
                <w:lang w:eastAsia="zh-CN"/>
              </w:rPr>
            </w:pPr>
          </w:p>
          <w:p w14:paraId="7FA1FBDA" w14:textId="77777777" w:rsidR="009919DE" w:rsidRDefault="00394351" w:rsidP="009919DE">
            <w:pPr>
              <w:pStyle w:val="TAL"/>
              <w:rPr>
                <w:ins w:id="18" w:author="Hannah-ZTE" w:date="2022-03-15T10:46:00Z"/>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p w14:paraId="0447E0FF" w14:textId="77777777" w:rsidR="009919DE" w:rsidRDefault="009919DE" w:rsidP="009919DE">
            <w:pPr>
              <w:pStyle w:val="TAL"/>
              <w:rPr>
                <w:ins w:id="19" w:author="Hannah-ZTE" w:date="2022-03-15T10:46:00Z"/>
                <w:lang w:eastAsia="zh-CN"/>
              </w:rPr>
            </w:pPr>
          </w:p>
          <w:p w14:paraId="48E4B6AA" w14:textId="548F416B" w:rsidR="00394351" w:rsidRPr="00E30083" w:rsidRDefault="009919DE" w:rsidP="009919DE">
            <w:pPr>
              <w:pStyle w:val="TAL"/>
              <w:rPr>
                <w:rFonts w:cs="Arial"/>
                <w:szCs w:val="18"/>
              </w:rPr>
            </w:pPr>
            <w:ins w:id="20" w:author="Hannah-ZTE" w:date="2022-03-15T10:53:00Z">
              <w:r>
                <w:rPr>
                  <w:lang w:eastAsia="zh-CN"/>
                </w:rPr>
                <w:t>This IE may not be included if the "</w:t>
              </w:r>
              <w:r w:rsidRPr="00BD1982">
                <w:rPr>
                  <w:lang w:eastAsia="zh-CN"/>
                </w:rPr>
                <w:t>targetNssai</w:t>
              </w:r>
              <w:r w:rsidRPr="00E30083">
                <w:rPr>
                  <w:lang w:eastAsia="zh-CN"/>
                </w:rPr>
                <w:t>"</w:t>
              </w:r>
              <w:r>
                <w:rPr>
                  <w:lang w:eastAsia="zh-CN"/>
                </w:rPr>
                <w:t xml:space="preserve"> IE is included</w:t>
              </w:r>
              <w:r>
                <w:t xml:space="preserve"> as </w:t>
              </w:r>
            </w:ins>
            <w:ins w:id="21" w:author="Hannah-ZTE" w:date="2022-03-15T10:56:00Z">
              <w:r>
                <w:t xml:space="preserve">described </w:t>
              </w:r>
            </w:ins>
            <w:ins w:id="22" w:author="Hannah-ZTE" w:date="2022-03-15T10:53:00Z">
              <w:r>
                <w:t>in</w:t>
              </w:r>
              <w:r>
                <w:rPr>
                  <w:rFonts w:cs="Arial"/>
                  <w:szCs w:val="18"/>
                </w:rPr>
                <w:t xml:space="preserve"> clause </w:t>
              </w:r>
              <w:r w:rsidRPr="00EF1F0B">
                <w:rPr>
                  <w:rFonts w:cs="Arial"/>
                  <w:szCs w:val="18"/>
                </w:rPr>
                <w:t>5.15.5.2.1</w:t>
              </w:r>
              <w:r w:rsidRPr="000648CA">
                <w:rPr>
                  <w:rFonts w:cs="Arial"/>
                  <w:szCs w:val="18"/>
                </w:rPr>
                <w:t xml:space="preserve"> of</w:t>
              </w:r>
              <w:r>
                <w:rPr>
                  <w:sz w:val="22"/>
                  <w:szCs w:val="22"/>
                </w:rPr>
                <w:t xml:space="preserve"> </w:t>
              </w:r>
              <w:r>
                <w:t>3GPP TS 23.501 [2]</w:t>
              </w:r>
              <w:r>
                <w:rPr>
                  <w:lang w:eastAsia="zh-CN"/>
                </w:rPr>
                <w:t>.</w:t>
              </w:r>
            </w:ins>
          </w:p>
        </w:tc>
        <w:tc>
          <w:tcPr>
            <w:tcW w:w="660" w:type="pct"/>
          </w:tcPr>
          <w:p w14:paraId="09407FC3" w14:textId="77777777" w:rsidR="00394351" w:rsidRPr="00F24ADC" w:rsidRDefault="00394351" w:rsidP="00520343">
            <w:pPr>
              <w:pStyle w:val="TAL"/>
              <w:rPr>
                <w:rFonts w:cs="Arial"/>
                <w:szCs w:val="18"/>
                <w:lang w:eastAsia="zh-CN"/>
              </w:rPr>
            </w:pPr>
          </w:p>
        </w:tc>
      </w:tr>
      <w:tr w:rsidR="00394351" w:rsidRPr="00E30083" w14:paraId="16A6D3C1"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556EE056" w14:textId="77777777" w:rsidR="00394351" w:rsidRPr="00E30083" w:rsidRDefault="00394351" w:rsidP="00520343">
            <w:pPr>
              <w:pStyle w:val="TAL"/>
              <w:rPr>
                <w:lang w:eastAsia="zh-CN"/>
              </w:rPr>
            </w:pPr>
            <w:r w:rsidRPr="00E30083">
              <w:rPr>
                <w:rFonts w:hint="eastAsia"/>
                <w:lang w:eastAsia="zh-CN"/>
              </w:rPr>
              <w:t>rejectedN</w:t>
            </w:r>
            <w:r w:rsidRPr="00E30083">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19A131EA" w14:textId="77777777" w:rsidR="00394351" w:rsidRPr="00E30083" w:rsidRDefault="00394351" w:rsidP="00520343">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8049C59" w14:textId="77777777" w:rsidR="00394351" w:rsidRPr="00E30083" w:rsidRDefault="00394351" w:rsidP="00520343">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3EEE0F7" w14:textId="77777777" w:rsidR="00394351" w:rsidRPr="00E30083" w:rsidRDefault="00394351" w:rsidP="00520343">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E394D61" w14:textId="77777777" w:rsidR="00394351" w:rsidRDefault="00394351" w:rsidP="00520343">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PLMN.</w:t>
            </w:r>
          </w:p>
          <w:p w14:paraId="375A606D" w14:textId="77777777" w:rsidR="00394351" w:rsidRDefault="00394351" w:rsidP="00520343">
            <w:pPr>
              <w:pStyle w:val="TAL"/>
              <w:rPr>
                <w:rFonts w:cs="Arial"/>
                <w:szCs w:val="18"/>
              </w:rPr>
            </w:pPr>
          </w:p>
          <w:p w14:paraId="2131F570" w14:textId="77777777" w:rsidR="00394351" w:rsidRPr="00E30083" w:rsidRDefault="00394351" w:rsidP="00520343">
            <w:pPr>
              <w:pStyle w:val="TAL"/>
              <w:rPr>
                <w:rFonts w:cs="Arial"/>
                <w:szCs w:val="18"/>
                <w:lang w:eastAsia="zh-CN"/>
              </w:rPr>
            </w:pPr>
            <w:r w:rsidRPr="00296351">
              <w:rPr>
                <w:iCs/>
              </w:rPr>
              <w:t>NSSF may consider load level information of a Network Slice instance, provided by the NWDAF, to exclude slices that are overloaded</w:t>
            </w:r>
            <w:r w:rsidRPr="00296351">
              <w:rPr>
                <w:rFonts w:cs="Arial"/>
                <w:szCs w:val="18"/>
                <w:lang w:eastAsia="zh-CN"/>
              </w:rPr>
              <w:t xml:space="preserve">. Such slices may be </w:t>
            </w:r>
            <w:r w:rsidRPr="006A73BB">
              <w:rPr>
                <w:rFonts w:cs="Arial"/>
                <w:szCs w:val="18"/>
                <w:lang w:eastAsia="zh-CN"/>
              </w:rPr>
              <w:t>included in this attribute.</w:t>
            </w:r>
          </w:p>
        </w:tc>
        <w:tc>
          <w:tcPr>
            <w:tcW w:w="660" w:type="pct"/>
          </w:tcPr>
          <w:p w14:paraId="14A19A3D" w14:textId="77777777" w:rsidR="00394351" w:rsidRPr="00F24ADC" w:rsidRDefault="00394351" w:rsidP="00520343">
            <w:pPr>
              <w:pStyle w:val="TAL"/>
              <w:rPr>
                <w:rFonts w:cs="Arial"/>
                <w:szCs w:val="18"/>
                <w:lang w:eastAsia="zh-CN"/>
              </w:rPr>
            </w:pPr>
          </w:p>
        </w:tc>
      </w:tr>
      <w:tr w:rsidR="00394351" w:rsidRPr="00E30083" w14:paraId="5D744551"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1916526E" w14:textId="77777777" w:rsidR="00394351" w:rsidRPr="00E30083" w:rsidRDefault="00394351" w:rsidP="00520343">
            <w:pPr>
              <w:pStyle w:val="TAL"/>
              <w:rPr>
                <w:lang w:val="en-US" w:eastAsia="zh-CN"/>
              </w:rPr>
            </w:pPr>
            <w:r w:rsidRPr="00E30083">
              <w:rPr>
                <w:rFonts w:hint="eastAsia"/>
                <w:lang w:eastAsia="zh-CN"/>
              </w:rPr>
              <w:t>rejectedN</w:t>
            </w:r>
            <w:r w:rsidRPr="00E30083">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08650C19" w14:textId="77777777" w:rsidR="00394351" w:rsidRPr="00E30083" w:rsidRDefault="00394351" w:rsidP="00520343">
            <w:pPr>
              <w:pStyle w:val="TAL"/>
              <w:rPr>
                <w:lang w:eastAsia="zh-CN"/>
              </w:rPr>
            </w:pPr>
            <w:r w:rsidRPr="00E30083">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278DCF29" w14:textId="77777777" w:rsidR="00394351" w:rsidRPr="00E30083" w:rsidRDefault="00394351" w:rsidP="00520343">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6511497" w14:textId="77777777" w:rsidR="00394351" w:rsidRPr="00E30083" w:rsidRDefault="00394351" w:rsidP="00520343">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F8F9D46" w14:textId="77777777" w:rsidR="00394351" w:rsidRDefault="00394351" w:rsidP="00520343">
            <w:pPr>
              <w:pStyle w:val="TAL"/>
              <w:rPr>
                <w:rFonts w:cs="Arial"/>
                <w:szCs w:val="18"/>
              </w:rPr>
            </w:pPr>
            <w:r w:rsidRPr="00E30083">
              <w:rPr>
                <w:rFonts w:cs="Arial"/>
                <w:szCs w:val="18"/>
                <w:lang w:eastAsia="zh-CN"/>
              </w:rPr>
              <w:t xml:space="preserve">This IE may be included by the NSSF if the NSSF received the Requested NSSAI and the subscribed S-NSSAI(s). When present, </w:t>
            </w:r>
            <w:r w:rsidRPr="00E30083">
              <w:rPr>
                <w:rFonts w:cs="Arial"/>
                <w:szCs w:val="18"/>
              </w:rPr>
              <w:t>this IE shall contain the rejected NSSAI in the current TA.</w:t>
            </w:r>
          </w:p>
          <w:p w14:paraId="73917E03" w14:textId="77777777" w:rsidR="00394351" w:rsidRDefault="00394351" w:rsidP="00520343">
            <w:pPr>
              <w:pStyle w:val="TAL"/>
              <w:rPr>
                <w:rFonts w:cs="Arial"/>
                <w:szCs w:val="18"/>
              </w:rPr>
            </w:pPr>
          </w:p>
          <w:p w14:paraId="2F9C3566" w14:textId="77777777" w:rsidR="00394351" w:rsidRPr="00E30083" w:rsidRDefault="00394351" w:rsidP="00520343">
            <w:pPr>
              <w:pStyle w:val="TAL"/>
              <w:rPr>
                <w:rFonts w:cs="Arial"/>
                <w:szCs w:val="18"/>
                <w:lang w:eastAsia="zh-CN"/>
              </w:rPr>
            </w:pPr>
            <w:r w:rsidRPr="00296351">
              <w:rPr>
                <w:iCs/>
              </w:rPr>
              <w:t>NSSF may consider load level information of a Network Slice instance, pro</w:t>
            </w:r>
            <w:r w:rsidRPr="006A73BB">
              <w:rPr>
                <w:iCs/>
              </w:rPr>
              <w:t>vided by the NWDAF, to exclude slices that are overloaded</w:t>
            </w:r>
            <w:r w:rsidRPr="006A73BB">
              <w:rPr>
                <w:rFonts w:cs="Arial"/>
                <w:szCs w:val="18"/>
                <w:lang w:eastAsia="zh-CN"/>
              </w:rPr>
              <w:t>. Such slices may be included in this attribute.</w:t>
            </w:r>
          </w:p>
        </w:tc>
        <w:tc>
          <w:tcPr>
            <w:tcW w:w="660" w:type="pct"/>
          </w:tcPr>
          <w:p w14:paraId="16B94AB8" w14:textId="77777777" w:rsidR="00394351" w:rsidRPr="00F24ADC" w:rsidRDefault="00394351" w:rsidP="00520343">
            <w:pPr>
              <w:pStyle w:val="TAL"/>
              <w:rPr>
                <w:rFonts w:cs="Arial"/>
                <w:szCs w:val="18"/>
                <w:lang w:eastAsia="zh-CN"/>
              </w:rPr>
            </w:pPr>
          </w:p>
        </w:tc>
      </w:tr>
      <w:tr w:rsidR="00394351" w:rsidRPr="00E30083" w14:paraId="55A9BDA8"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50941169" w14:textId="77777777" w:rsidR="00394351" w:rsidRPr="00E30083" w:rsidRDefault="00394351" w:rsidP="00520343">
            <w:pPr>
              <w:pStyle w:val="TAL"/>
              <w:rPr>
                <w:lang w:eastAsia="zh-CN"/>
              </w:rPr>
            </w:pPr>
            <w:r w:rsidRPr="00E30083">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5B6CD2F1" w14:textId="77777777" w:rsidR="00394351" w:rsidRPr="00E30083" w:rsidRDefault="00394351" w:rsidP="00520343">
            <w:pPr>
              <w:pStyle w:val="TAL"/>
              <w:rPr>
                <w:lang w:eastAsia="zh-CN"/>
              </w:rPr>
            </w:pPr>
            <w:r w:rsidRPr="00E30083">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78E553AB" w14:textId="77777777" w:rsidR="00394351" w:rsidRPr="00E30083" w:rsidRDefault="00394351" w:rsidP="00520343">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10C7CB73" w14:textId="77777777" w:rsidR="00394351" w:rsidRPr="00E30083" w:rsidRDefault="00394351" w:rsidP="00520343">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BD4A5DC" w14:textId="77777777" w:rsidR="00394351" w:rsidRDefault="00394351" w:rsidP="00520343">
            <w:pPr>
              <w:pStyle w:val="TAL"/>
              <w:rPr>
                <w:rFonts w:cs="Arial"/>
                <w:szCs w:val="18"/>
                <w:lang w:eastAsia="zh-CN"/>
              </w:rPr>
            </w:pPr>
            <w:r w:rsidRPr="00E30083">
              <w:rPr>
                <w:rFonts w:cs="Arial"/>
                <w:szCs w:val="18"/>
                <w:lang w:eastAsia="zh-CN"/>
              </w:rPr>
              <w:t>This IE shall be included by the NSSF if the NSSF received the S-NSSAI. (i.e. during PDU session establishment procedure</w:t>
            </w:r>
            <w:r>
              <w:rPr>
                <w:rFonts w:cs="Arial"/>
                <w:szCs w:val="18"/>
                <w:lang w:eastAsia="zh-CN"/>
              </w:rPr>
              <w:t xml:space="preserve"> in non-roaming or LBO roaming</w:t>
            </w:r>
            <w:r w:rsidRPr="00E30083">
              <w:rPr>
                <w:rFonts w:cs="Arial"/>
                <w:szCs w:val="18"/>
                <w:lang w:eastAsia="zh-CN"/>
              </w:rPr>
              <w:t>)</w:t>
            </w:r>
            <w:r>
              <w:rPr>
                <w:rFonts w:cs="Arial"/>
                <w:szCs w:val="18"/>
                <w:lang w:eastAsia="zh-CN"/>
              </w:rPr>
              <w:t>.</w:t>
            </w:r>
          </w:p>
          <w:p w14:paraId="07EBD3C6" w14:textId="77777777" w:rsidR="00394351" w:rsidRPr="00E30083" w:rsidRDefault="00394351" w:rsidP="00520343">
            <w:pPr>
              <w:pStyle w:val="TAL"/>
              <w:rPr>
                <w:rFonts w:cs="Arial"/>
                <w:szCs w:val="18"/>
                <w:lang w:eastAsia="zh-CN"/>
              </w:rPr>
            </w:pPr>
            <w:r>
              <w:rPr>
                <w:rFonts w:cs="Arial" w:hint="eastAsia"/>
                <w:szCs w:val="18"/>
                <w:lang w:eastAsia="zh-CN"/>
              </w:rPr>
              <w:t>T</w:t>
            </w:r>
            <w:r>
              <w:rPr>
                <w:rFonts w:cs="Arial"/>
                <w:szCs w:val="18"/>
                <w:lang w:eastAsia="zh-CN"/>
              </w:rPr>
              <w:t xml:space="preserve">his IE shall also be included by the hNSSF and forwarded by the vNSSF if the hNSSF received the S-NSSAI. </w:t>
            </w:r>
            <w:r w:rsidRPr="00E30083">
              <w:rPr>
                <w:rFonts w:cs="Arial"/>
                <w:szCs w:val="18"/>
                <w:lang w:eastAsia="zh-CN"/>
              </w:rPr>
              <w:t>(i.e. during PDU session establishment procedure</w:t>
            </w:r>
            <w:r>
              <w:rPr>
                <w:rFonts w:cs="Arial"/>
                <w:szCs w:val="18"/>
                <w:lang w:eastAsia="zh-CN"/>
              </w:rPr>
              <w:t xml:space="preserve"> in HR roaming</w:t>
            </w:r>
            <w:r w:rsidRPr="00E30083">
              <w:rPr>
                <w:rFonts w:cs="Arial"/>
                <w:szCs w:val="18"/>
                <w:lang w:eastAsia="zh-CN"/>
              </w:rPr>
              <w:t>)</w:t>
            </w:r>
            <w:r>
              <w:rPr>
                <w:rFonts w:cs="Arial"/>
                <w:szCs w:val="18"/>
                <w:lang w:eastAsia="zh-CN"/>
              </w:rPr>
              <w:t>.</w:t>
            </w:r>
          </w:p>
          <w:p w14:paraId="7D280727" w14:textId="77777777" w:rsidR="00394351" w:rsidRPr="00E30083" w:rsidRDefault="00394351" w:rsidP="00520343">
            <w:pPr>
              <w:pStyle w:val="TAL"/>
              <w:rPr>
                <w:rFonts w:cs="Arial"/>
                <w:szCs w:val="18"/>
                <w:lang w:eastAsia="zh-CN"/>
              </w:rPr>
            </w:pPr>
          </w:p>
          <w:p w14:paraId="03A7542A" w14:textId="77777777" w:rsidR="00394351" w:rsidRPr="00E30083" w:rsidRDefault="00394351" w:rsidP="00520343">
            <w:pPr>
              <w:pStyle w:val="TAL"/>
              <w:rPr>
                <w:rFonts w:cs="Arial"/>
                <w:szCs w:val="18"/>
                <w:lang w:eastAsia="zh-CN"/>
              </w:rPr>
            </w:pPr>
            <w:r w:rsidRPr="00E30083">
              <w:rPr>
                <w:rFonts w:cs="Arial"/>
                <w:szCs w:val="18"/>
                <w:lang w:eastAsia="zh-CN"/>
              </w:rPr>
              <w:t>This IE shall not be included if the "</w:t>
            </w:r>
            <w:r w:rsidRPr="00E30083">
              <w:rPr>
                <w:rFonts w:hint="eastAsia"/>
                <w:lang w:eastAsia="zh-CN"/>
              </w:rPr>
              <w:t>requestMapping</w:t>
            </w:r>
            <w:r w:rsidRPr="00E30083">
              <w:rPr>
                <w:lang w:eastAsia="zh-CN"/>
              </w:rPr>
              <w:t>" IE was included in the request message and was set to "true".</w:t>
            </w:r>
          </w:p>
        </w:tc>
        <w:tc>
          <w:tcPr>
            <w:tcW w:w="660" w:type="pct"/>
          </w:tcPr>
          <w:p w14:paraId="45547F70" w14:textId="77777777" w:rsidR="00394351" w:rsidRPr="00F24ADC" w:rsidRDefault="00394351" w:rsidP="00520343">
            <w:pPr>
              <w:pStyle w:val="TAL"/>
              <w:rPr>
                <w:rFonts w:cs="Arial"/>
                <w:szCs w:val="18"/>
                <w:lang w:eastAsia="zh-CN"/>
              </w:rPr>
            </w:pPr>
          </w:p>
        </w:tc>
      </w:tr>
      <w:tr w:rsidR="00394351" w:rsidRPr="00E30083" w14:paraId="3A70F156"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6BDDCB4B" w14:textId="77777777" w:rsidR="00394351" w:rsidRPr="00E30083" w:rsidRDefault="00394351" w:rsidP="00520343">
            <w:pPr>
              <w:pStyle w:val="TAL"/>
              <w:rPr>
                <w:lang w:eastAsia="zh-CN"/>
              </w:rPr>
            </w:pPr>
            <w:r w:rsidRPr="00E30083">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36CCE05A" w14:textId="77777777" w:rsidR="00394351" w:rsidRPr="00E30083" w:rsidRDefault="00394351" w:rsidP="00520343">
            <w:pPr>
              <w:pStyle w:val="TAL"/>
              <w:rPr>
                <w:lang w:eastAsia="zh-CN"/>
              </w:rPr>
            </w:pPr>
            <w:r w:rsidRPr="00E30083">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6CC7A9F2" w14:textId="77777777" w:rsidR="00394351" w:rsidRPr="00E30083" w:rsidRDefault="00394351" w:rsidP="00520343">
            <w:pPr>
              <w:pStyle w:val="TAC"/>
              <w:rPr>
                <w:lang w:eastAsia="zh-CN"/>
              </w:rPr>
            </w:pPr>
            <w:r w:rsidRPr="00E30083">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42CF8D2B" w14:textId="77777777" w:rsidR="00394351" w:rsidRPr="00E30083" w:rsidRDefault="00394351" w:rsidP="00520343">
            <w:pPr>
              <w:pStyle w:val="TAL"/>
              <w:rPr>
                <w:lang w:eastAsia="zh-CN"/>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2F6785F6" w14:textId="77777777" w:rsidR="00394351" w:rsidRPr="00E30083" w:rsidRDefault="00394351" w:rsidP="00520343">
            <w:pPr>
              <w:pStyle w:val="TAL"/>
              <w:rPr>
                <w:lang w:eastAsia="zh-CN"/>
              </w:rPr>
            </w:pPr>
            <w:r w:rsidRPr="00E30083">
              <w:rPr>
                <w:rFonts w:cs="Arial"/>
                <w:szCs w:val="18"/>
              </w:rPr>
              <w:t>This IE shall be present if at least one optional feature defined in clause 6.1.</w:t>
            </w:r>
            <w:r w:rsidRPr="00E30083">
              <w:rPr>
                <w:rFonts w:cs="Arial" w:hint="eastAsia"/>
                <w:szCs w:val="18"/>
                <w:lang w:eastAsia="zh-CN"/>
              </w:rPr>
              <w:t>8</w:t>
            </w:r>
            <w:r w:rsidRPr="00E30083">
              <w:rPr>
                <w:rFonts w:cs="Arial"/>
                <w:szCs w:val="18"/>
              </w:rPr>
              <w:t xml:space="preserve"> is supported</w:t>
            </w:r>
          </w:p>
        </w:tc>
        <w:tc>
          <w:tcPr>
            <w:tcW w:w="660" w:type="pct"/>
          </w:tcPr>
          <w:p w14:paraId="318AF1F4" w14:textId="77777777" w:rsidR="00394351" w:rsidRPr="00F24ADC" w:rsidRDefault="00394351" w:rsidP="00520343">
            <w:pPr>
              <w:pStyle w:val="TAL"/>
              <w:rPr>
                <w:rFonts w:cs="Arial"/>
                <w:szCs w:val="18"/>
                <w:lang w:eastAsia="zh-CN"/>
              </w:rPr>
            </w:pPr>
          </w:p>
        </w:tc>
      </w:tr>
      <w:tr w:rsidR="00394351" w:rsidRPr="00E30083" w14:paraId="75FA8C1E"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19E745F6" w14:textId="77777777" w:rsidR="00394351" w:rsidRPr="00E30083" w:rsidRDefault="00394351" w:rsidP="00520343">
            <w:pPr>
              <w:pStyle w:val="TAL"/>
              <w:rPr>
                <w:lang w:eastAsia="zh-CN"/>
              </w:rPr>
            </w:pPr>
            <w:r w:rsidRPr="00E30083">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5873C06A" w14:textId="77777777" w:rsidR="00394351" w:rsidRPr="00E30083" w:rsidRDefault="00394351" w:rsidP="00520343">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BA97860" w14:textId="77777777" w:rsidR="00394351" w:rsidRPr="00E30083" w:rsidRDefault="00394351" w:rsidP="00520343">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F7BDADB" w14:textId="77777777" w:rsidR="00394351" w:rsidRPr="00E30083" w:rsidRDefault="00394351" w:rsidP="00520343">
            <w:pPr>
              <w:pStyle w:val="TAL"/>
              <w:rPr>
                <w:noProof/>
              </w:rPr>
            </w:pPr>
            <w:r w:rsidRPr="00E30083">
              <w:rPr>
                <w:noProof/>
              </w:rPr>
              <w:t>0..1</w:t>
            </w:r>
          </w:p>
        </w:tc>
        <w:tc>
          <w:tcPr>
            <w:tcW w:w="1840" w:type="pct"/>
            <w:tcBorders>
              <w:top w:val="single" w:sz="4" w:space="0" w:color="auto"/>
              <w:left w:val="single" w:sz="4" w:space="0" w:color="auto"/>
              <w:bottom w:val="single" w:sz="4" w:space="0" w:color="auto"/>
              <w:right w:val="single" w:sz="4" w:space="0" w:color="auto"/>
            </w:tcBorders>
          </w:tcPr>
          <w:p w14:paraId="2D87F7A0" w14:textId="77777777" w:rsidR="00394351" w:rsidRPr="00E30083" w:rsidRDefault="00394351" w:rsidP="00520343">
            <w:pPr>
              <w:pStyle w:val="TAL"/>
              <w:rPr>
                <w:rFonts w:cs="Arial"/>
                <w:szCs w:val="18"/>
              </w:rPr>
            </w:pPr>
            <w:r w:rsidRPr="00E30083">
              <w:rPr>
                <w:rFonts w:cs="Arial"/>
                <w:szCs w:val="18"/>
              </w:rPr>
              <w:t>This IE may be included by the NSSF based on configuration and if the target AMF Set is included.</w:t>
            </w:r>
          </w:p>
          <w:p w14:paraId="54337676" w14:textId="77777777" w:rsidR="00394351" w:rsidRPr="00E30083" w:rsidRDefault="00394351" w:rsidP="00520343">
            <w:pPr>
              <w:pStyle w:val="TAL"/>
              <w:rPr>
                <w:rFonts w:cs="Arial"/>
                <w:szCs w:val="18"/>
              </w:rPr>
            </w:pPr>
            <w:r w:rsidRPr="00E30083">
              <w:rPr>
                <w:rFonts w:cs="Arial"/>
                <w:szCs w:val="18"/>
              </w:rPr>
              <w:t xml:space="preserve">When present, this IE shall contain the API URI of the NRF </w:t>
            </w:r>
            <w:r w:rsidRPr="00E30083">
              <w:t xml:space="preserve">NFDiscovery Service (see </w:t>
            </w:r>
            <w:r w:rsidRPr="00E30083">
              <w:lastRenderedPageBreak/>
              <w:t xml:space="preserve">clause 6.2.1 of </w:t>
            </w:r>
            <w:r w:rsidRPr="00E30083">
              <w:rPr>
                <w:lang w:val="en-US"/>
              </w:rPr>
              <w:t>3GPP TS 29.510 [13]</w:t>
            </w:r>
            <w:r w:rsidRPr="00E30083">
              <w:t xml:space="preserve">) </w:t>
            </w:r>
            <w:r w:rsidRPr="00E30083">
              <w:rPr>
                <w:rFonts w:cs="Arial"/>
                <w:szCs w:val="18"/>
              </w:rPr>
              <w:t>to be used to determine the list of candidate AMF(s) from the AMF Set.</w:t>
            </w:r>
          </w:p>
          <w:p w14:paraId="555475B1" w14:textId="77777777" w:rsidR="00394351" w:rsidRPr="00E30083" w:rsidRDefault="00394351" w:rsidP="00520343">
            <w:pPr>
              <w:pStyle w:val="TAL"/>
              <w:rPr>
                <w:rFonts w:cs="Arial"/>
                <w:szCs w:val="18"/>
              </w:rPr>
            </w:pPr>
          </w:p>
        </w:tc>
        <w:tc>
          <w:tcPr>
            <w:tcW w:w="660" w:type="pct"/>
          </w:tcPr>
          <w:p w14:paraId="2433E590" w14:textId="77777777" w:rsidR="00394351" w:rsidRPr="00F24ADC" w:rsidRDefault="00394351" w:rsidP="00520343">
            <w:pPr>
              <w:pStyle w:val="TAL"/>
              <w:rPr>
                <w:rFonts w:cs="Arial"/>
                <w:szCs w:val="18"/>
                <w:lang w:eastAsia="zh-CN"/>
              </w:rPr>
            </w:pPr>
          </w:p>
        </w:tc>
      </w:tr>
      <w:tr w:rsidR="00394351" w:rsidRPr="00E30083" w14:paraId="378EB223"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27DE4DB1" w14:textId="77777777" w:rsidR="00394351" w:rsidRPr="00E30083" w:rsidRDefault="00394351" w:rsidP="00520343">
            <w:pPr>
              <w:pStyle w:val="TAL"/>
              <w:rPr>
                <w:lang w:eastAsia="zh-CN"/>
              </w:rPr>
            </w:pPr>
            <w:r w:rsidRPr="00E30083">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16573D45" w14:textId="77777777" w:rsidR="00394351" w:rsidRPr="00E30083" w:rsidRDefault="00394351" w:rsidP="00520343">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BD63BDC" w14:textId="77777777" w:rsidR="00394351" w:rsidRPr="00E30083" w:rsidRDefault="00394351" w:rsidP="00520343">
            <w:pPr>
              <w:pStyle w:val="TAC"/>
              <w:rPr>
                <w:lang w:eastAsia="zh-CN"/>
              </w:rPr>
            </w:pPr>
            <w:r w:rsidRPr="00E30083">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54C33ED0" w14:textId="77777777" w:rsidR="00394351" w:rsidRPr="00E30083" w:rsidRDefault="00394351" w:rsidP="00520343">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614D8DDF" w14:textId="77777777" w:rsidR="00394351" w:rsidRPr="00E30083" w:rsidRDefault="00394351" w:rsidP="00520343">
            <w:pPr>
              <w:pStyle w:val="TAL"/>
              <w:rPr>
                <w:rFonts w:cs="Arial"/>
                <w:szCs w:val="18"/>
              </w:rPr>
            </w:pPr>
            <w:r w:rsidRPr="00E30083">
              <w:rPr>
                <w:rFonts w:cs="Arial"/>
                <w:szCs w:val="18"/>
                <w:lang w:eastAsia="zh-CN"/>
              </w:rPr>
              <w:t xml:space="preserve">This IE should be present if the </w:t>
            </w:r>
            <w:r w:rsidRPr="00E30083">
              <w:rPr>
                <w:lang w:eastAsia="zh-CN"/>
              </w:rPr>
              <w:t>nrfAmfSet is present</w:t>
            </w:r>
            <w:r w:rsidRPr="00E30083">
              <w:rPr>
                <w:rFonts w:cs="Arial"/>
                <w:szCs w:val="18"/>
                <w:lang w:eastAsia="zh-CN"/>
              </w:rPr>
              <w:t>. When present, it</w:t>
            </w:r>
            <w:r w:rsidRPr="00E30083">
              <w:rPr>
                <w:rFonts w:cs="Arial" w:hint="eastAsia"/>
                <w:szCs w:val="18"/>
                <w:lang w:eastAsia="zh-CN"/>
              </w:rPr>
              <w:t xml:space="preserve"> shall contain the </w:t>
            </w:r>
            <w:r w:rsidRPr="00E30083">
              <w:rPr>
                <w:rFonts w:cs="Arial"/>
                <w:szCs w:val="18"/>
              </w:rPr>
              <w:t>API URI</w:t>
            </w:r>
            <w:r w:rsidRPr="00E30083">
              <w:rPr>
                <w:rFonts w:cs="Arial"/>
                <w:szCs w:val="18"/>
                <w:lang w:eastAsia="zh-CN"/>
              </w:rPr>
              <w:t xml:space="preserve"> of the NRF </w:t>
            </w:r>
            <w:r w:rsidRPr="00E30083">
              <w:t xml:space="preserve">NFManagement Service (see clause 6.1.1 of </w:t>
            </w:r>
            <w:r w:rsidRPr="00E30083">
              <w:rPr>
                <w:lang w:val="en-US"/>
              </w:rPr>
              <w:t>3GPP TS 29.510 [13]</w:t>
            </w:r>
            <w:r w:rsidRPr="00E30083">
              <w:t>)</w:t>
            </w:r>
            <w:r w:rsidRPr="00E30083">
              <w:rPr>
                <w:rFonts w:cs="Arial"/>
                <w:szCs w:val="18"/>
                <w:lang w:eastAsia="zh-CN"/>
              </w:rPr>
              <w:t xml:space="preserve">. </w:t>
            </w:r>
          </w:p>
        </w:tc>
        <w:tc>
          <w:tcPr>
            <w:tcW w:w="660" w:type="pct"/>
          </w:tcPr>
          <w:p w14:paraId="77489BD2" w14:textId="77777777" w:rsidR="00394351" w:rsidRPr="00F24ADC" w:rsidRDefault="00394351" w:rsidP="00520343">
            <w:pPr>
              <w:pStyle w:val="TAL"/>
              <w:rPr>
                <w:rFonts w:cs="Arial"/>
                <w:szCs w:val="18"/>
                <w:lang w:eastAsia="zh-CN"/>
              </w:rPr>
            </w:pPr>
          </w:p>
        </w:tc>
      </w:tr>
      <w:tr w:rsidR="00394351" w:rsidRPr="00E30083" w14:paraId="34BAEC7D"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7854C373" w14:textId="77777777" w:rsidR="00394351" w:rsidRPr="00E30083" w:rsidRDefault="00394351" w:rsidP="00520343">
            <w:pPr>
              <w:pStyle w:val="TAL"/>
              <w:rPr>
                <w:lang w:eastAsia="zh-CN"/>
              </w:rPr>
            </w:pPr>
            <w:r w:rsidRPr="00E30083">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66DB11B4" w14:textId="77777777" w:rsidR="00394351" w:rsidRPr="00E30083" w:rsidRDefault="00394351" w:rsidP="00520343">
            <w:pPr>
              <w:pStyle w:val="TAL"/>
              <w:rPr>
                <w:lang w:eastAsia="zh-CN"/>
              </w:rPr>
            </w:pPr>
            <w:r w:rsidRPr="00E30083">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7D431B33" w14:textId="77777777" w:rsidR="00394351" w:rsidRPr="00E30083" w:rsidRDefault="00394351" w:rsidP="00520343">
            <w:pPr>
              <w:pStyle w:val="TAC"/>
              <w:rPr>
                <w:lang w:eastAsia="zh-CN"/>
              </w:rPr>
            </w:pPr>
            <w:r w:rsidRPr="00E30083">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2777A8D" w14:textId="77777777" w:rsidR="00394351" w:rsidRPr="00E30083" w:rsidRDefault="00394351" w:rsidP="00520343">
            <w:pPr>
              <w:pStyle w:val="TAL"/>
              <w:rPr>
                <w:noProof/>
              </w:rPr>
            </w:pPr>
            <w:r w:rsidRPr="00E30083">
              <w:rPr>
                <w:lang w:eastAsia="zh-CN"/>
              </w:rPr>
              <w:t>0..</w:t>
            </w:r>
            <w:r w:rsidRPr="00E30083">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0CA532FD" w14:textId="77777777" w:rsidR="00394351" w:rsidRPr="00E30083" w:rsidRDefault="00394351" w:rsidP="00520343">
            <w:pPr>
              <w:pStyle w:val="TAL"/>
              <w:rPr>
                <w:rFonts w:cs="Arial"/>
                <w:szCs w:val="18"/>
              </w:rPr>
            </w:pPr>
            <w:r w:rsidRPr="00E30083">
              <w:rPr>
                <w:rFonts w:cs="Arial"/>
                <w:szCs w:val="18"/>
                <w:lang w:eastAsia="zh-CN"/>
              </w:rPr>
              <w:t xml:space="preserve">When present, this </w:t>
            </w:r>
            <w:r w:rsidRPr="00E30083">
              <w:rPr>
                <w:rFonts w:cs="Arial" w:hint="eastAsia"/>
                <w:szCs w:val="18"/>
                <w:lang w:eastAsia="zh-CN"/>
              </w:rPr>
              <w:t xml:space="preserve">IE shall contain the </w:t>
            </w:r>
            <w:r w:rsidRPr="00E30083">
              <w:rPr>
                <w:rFonts w:cs="Arial"/>
                <w:szCs w:val="18"/>
              </w:rPr>
              <w:t>API URI</w:t>
            </w:r>
            <w:r w:rsidRPr="00E30083">
              <w:rPr>
                <w:rFonts w:cs="Arial"/>
                <w:szCs w:val="18"/>
                <w:lang w:eastAsia="zh-CN"/>
              </w:rPr>
              <w:t xml:space="preserve"> of the NRF </w:t>
            </w:r>
            <w:r w:rsidRPr="00E30083">
              <w:t xml:space="preserve">Access Token Service (see clause 6.3.2 of </w:t>
            </w:r>
            <w:r w:rsidRPr="00E30083">
              <w:rPr>
                <w:lang w:val="en-US"/>
              </w:rPr>
              <w:t>3GPP TS 29.510 [13]</w:t>
            </w:r>
            <w:r w:rsidRPr="00E30083">
              <w:t>)</w:t>
            </w:r>
            <w:r w:rsidRPr="00E30083">
              <w:rPr>
                <w:rFonts w:cs="Arial"/>
                <w:szCs w:val="18"/>
                <w:lang w:eastAsia="zh-CN"/>
              </w:rPr>
              <w:t>.</w:t>
            </w:r>
          </w:p>
        </w:tc>
        <w:tc>
          <w:tcPr>
            <w:tcW w:w="660" w:type="pct"/>
          </w:tcPr>
          <w:p w14:paraId="38A1DD7E" w14:textId="77777777" w:rsidR="00394351" w:rsidRPr="00F24ADC" w:rsidRDefault="00394351" w:rsidP="00520343">
            <w:pPr>
              <w:pStyle w:val="TAL"/>
              <w:rPr>
                <w:rFonts w:cs="Arial"/>
                <w:szCs w:val="18"/>
                <w:lang w:eastAsia="zh-CN"/>
              </w:rPr>
            </w:pPr>
          </w:p>
        </w:tc>
      </w:tr>
      <w:tr w:rsidR="00394351" w:rsidRPr="00E30083" w14:paraId="03EDD534"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020F365B" w14:textId="77777777" w:rsidR="00394351" w:rsidRPr="00E30083" w:rsidRDefault="00394351" w:rsidP="00520343">
            <w:pPr>
              <w:pStyle w:val="TAL"/>
              <w:rPr>
                <w:lang w:eastAsia="zh-CN"/>
              </w:rPr>
            </w:pPr>
            <w:r>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1CA4E45A" w14:textId="77777777" w:rsidR="00394351" w:rsidRPr="00E30083" w:rsidRDefault="00394351" w:rsidP="00520343">
            <w:pPr>
              <w:pStyle w:val="TAL"/>
              <w:rPr>
                <w:lang w:eastAsia="zh-CN"/>
              </w:rPr>
            </w:pPr>
            <w:r>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7CD91960" w14:textId="77777777" w:rsidR="00394351" w:rsidRPr="00E30083" w:rsidRDefault="00394351" w:rsidP="00520343">
            <w:pPr>
              <w:pStyle w:val="TAC"/>
              <w:rPr>
                <w:lang w:eastAsia="zh-CN"/>
              </w:rPr>
            </w:pPr>
            <w:r>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2FAF7010" w14:textId="77777777" w:rsidR="00394351" w:rsidRPr="00E30083" w:rsidRDefault="00394351" w:rsidP="00520343">
            <w:pPr>
              <w:pStyle w:val="TAL"/>
              <w:rPr>
                <w:lang w:eastAsia="zh-CN"/>
              </w:rPr>
            </w:pPr>
            <w:r>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86AD6C6" w14:textId="77777777" w:rsidR="00394351" w:rsidRDefault="00394351" w:rsidP="00520343">
            <w:pPr>
              <w:pStyle w:val="TAL"/>
            </w:pPr>
            <w:r>
              <w:t xml:space="preserve">This IE may be present if the </w:t>
            </w:r>
            <w:r w:rsidRPr="00E30083">
              <w:rPr>
                <w:lang w:eastAsia="zh-CN"/>
              </w:rPr>
              <w:t>nrfAmfSet</w:t>
            </w:r>
            <w:r>
              <w:rPr>
                <w:lang w:eastAsia="zh-CN"/>
              </w:rPr>
              <w:t xml:space="preserve"> IE or the </w:t>
            </w:r>
            <w:r w:rsidRPr="00E30083">
              <w:rPr>
                <w:lang w:eastAsia="zh-CN"/>
              </w:rPr>
              <w:t>nrfAmfSetNfMgtUri</w:t>
            </w:r>
            <w:r>
              <w:rPr>
                <w:lang w:eastAsia="zh-CN"/>
              </w:rPr>
              <w:t xml:space="preserve"> IE is present.</w:t>
            </w:r>
          </w:p>
          <w:p w14:paraId="35BE5647" w14:textId="77777777" w:rsidR="00394351" w:rsidRDefault="00394351" w:rsidP="00520343">
            <w:pPr>
              <w:pStyle w:val="TAL"/>
              <w:rPr>
                <w:rFonts w:cs="Arial"/>
                <w:szCs w:val="18"/>
                <w:lang w:eastAsia="zh-CN"/>
              </w:rPr>
            </w:pPr>
            <w:r>
              <w:t xml:space="preserve">When present, this IE shall </w:t>
            </w:r>
            <w:r>
              <w:rPr>
                <w:rFonts w:cs="Arial"/>
                <w:szCs w:val="18"/>
                <w:lang w:eastAsia="zh-CN"/>
              </w:rPr>
              <w:t>indicate whether the NRF requires Oauth2-based authorization for accessing its services.</w:t>
            </w:r>
          </w:p>
          <w:p w14:paraId="6200AE71" w14:textId="77777777" w:rsidR="00394351" w:rsidRDefault="00394351" w:rsidP="00520343">
            <w:pPr>
              <w:pStyle w:val="TAL"/>
            </w:pPr>
            <w:r w:rsidRPr="00690A26">
              <w:rPr>
                <w:rFonts w:cs="Arial"/>
                <w:szCs w:val="18"/>
                <w:lang w:eastAsia="zh-CN"/>
              </w:rPr>
              <w:t xml:space="preserve">The key of the map </w:t>
            </w:r>
            <w:r>
              <w:rPr>
                <w:rFonts w:cs="Arial"/>
                <w:szCs w:val="18"/>
                <w:lang w:eastAsia="zh-CN"/>
              </w:rPr>
              <w:t xml:space="preserve">shall be the name of an NRF service, e.g. </w:t>
            </w:r>
            <w:r w:rsidRPr="00690A26">
              <w:t>"nnrf-nfm"</w:t>
            </w:r>
            <w:r>
              <w:t xml:space="preserve"> or </w:t>
            </w:r>
            <w:r w:rsidRPr="00690A26">
              <w:t>"nnrf-disc"</w:t>
            </w:r>
            <w:r>
              <w:t>.</w:t>
            </w:r>
          </w:p>
          <w:p w14:paraId="4F311E49" w14:textId="77777777" w:rsidR="00394351" w:rsidRDefault="00394351" w:rsidP="00520343">
            <w:pPr>
              <w:pStyle w:val="TAL"/>
            </w:pPr>
          </w:p>
          <w:p w14:paraId="2A63AC50" w14:textId="77777777" w:rsidR="00394351" w:rsidRDefault="00394351" w:rsidP="00520343">
            <w:pPr>
              <w:pStyle w:val="TAL"/>
            </w:pPr>
            <w:r>
              <w:t>The value of each entry of the map shall be encoded as follows:</w:t>
            </w:r>
          </w:p>
          <w:p w14:paraId="4CD65214" w14:textId="77777777" w:rsidR="00394351" w:rsidRPr="008A2FB7" w:rsidRDefault="00394351" w:rsidP="00520343">
            <w:pPr>
              <w:pStyle w:val="B1"/>
              <w:rPr>
                <w:rFonts w:ascii="Arial" w:hAnsi="Arial"/>
                <w:sz w:val="18"/>
              </w:rPr>
            </w:pPr>
            <w:bookmarkStart w:id="23" w:name="_PERM_MCCTEMPBM_CRPT30470021___7"/>
            <w:r w:rsidRPr="008A2FB7">
              <w:rPr>
                <w:rFonts w:ascii="Arial" w:hAnsi="Arial"/>
                <w:sz w:val="18"/>
              </w:rPr>
              <w:t xml:space="preserve">- true: </w:t>
            </w:r>
            <w:r>
              <w:rPr>
                <w:rFonts w:ascii="Arial" w:hAnsi="Arial"/>
                <w:sz w:val="18"/>
              </w:rPr>
              <w:t>OAuth2 based authorization is required.</w:t>
            </w:r>
          </w:p>
          <w:p w14:paraId="55179B03" w14:textId="77777777" w:rsidR="00394351" w:rsidRPr="008A2FB7" w:rsidRDefault="00394351" w:rsidP="00520343">
            <w:pPr>
              <w:pStyle w:val="B1"/>
              <w:rPr>
                <w:rFonts w:ascii="Arial" w:hAnsi="Arial"/>
                <w:sz w:val="18"/>
              </w:rPr>
            </w:pPr>
            <w:r w:rsidRPr="008A2FB7">
              <w:rPr>
                <w:rFonts w:ascii="Arial" w:hAnsi="Arial"/>
                <w:sz w:val="18"/>
              </w:rPr>
              <w:t xml:space="preserve">- false: </w:t>
            </w:r>
            <w:r>
              <w:rPr>
                <w:rFonts w:ascii="Arial" w:hAnsi="Arial"/>
                <w:sz w:val="18"/>
              </w:rPr>
              <w:t>OAuth2 based authorization is not required.</w:t>
            </w:r>
          </w:p>
          <w:bookmarkEnd w:id="23"/>
          <w:p w14:paraId="05A2A274" w14:textId="77777777" w:rsidR="00394351" w:rsidRDefault="00394351" w:rsidP="00520343">
            <w:pPr>
              <w:pStyle w:val="TAL"/>
              <w:rPr>
                <w:lang w:val="en-IN" w:eastAsia="zh-CN"/>
              </w:rPr>
            </w:pPr>
            <w:r>
              <w:rPr>
                <w:lang w:val="en-IN"/>
              </w:rPr>
              <w:t xml:space="preserve">If </w:t>
            </w:r>
            <w:r>
              <w:rPr>
                <w:lang w:val="en-IN" w:eastAsia="zh-CN"/>
              </w:rPr>
              <w:t>this IE is present and</w:t>
            </w:r>
            <w:r>
              <w:rPr>
                <w:lang w:val="en-IN"/>
              </w:rPr>
              <w:t xml:space="preserve"> set to true, then the </w:t>
            </w:r>
            <w:r>
              <w:rPr>
                <w:lang w:val="en-IN" w:eastAsia="zh-CN"/>
              </w:rPr>
              <w:t>nrfAmfSetAccessTokenUri IE shall be present and shall be used to request access token for NRF services.</w:t>
            </w:r>
          </w:p>
          <w:p w14:paraId="4B3EDFE2" w14:textId="77777777" w:rsidR="00394351" w:rsidRDefault="00394351" w:rsidP="00520343">
            <w:pPr>
              <w:pStyle w:val="TAL"/>
              <w:rPr>
                <w:lang w:val="en-IN" w:eastAsia="zh-CN"/>
              </w:rPr>
            </w:pPr>
          </w:p>
          <w:p w14:paraId="461FAD3B" w14:textId="77777777" w:rsidR="00394351" w:rsidRDefault="00394351" w:rsidP="00520343">
            <w:pPr>
              <w:pStyle w:val="TAL"/>
              <w:rPr>
                <w:rFonts w:cs="Arial"/>
                <w:szCs w:val="18"/>
                <w:lang w:eastAsia="zh-CN"/>
              </w:rPr>
            </w:pPr>
            <w:r>
              <w:rPr>
                <w:rFonts w:cs="Arial"/>
                <w:szCs w:val="18"/>
                <w:lang w:eastAsia="zh-CN"/>
              </w:rPr>
              <w:t>The absence of this IE means that the NRF has not provided any indication about its usage of Oauth2 for authorization.</w:t>
            </w:r>
          </w:p>
          <w:p w14:paraId="484578E4" w14:textId="77777777" w:rsidR="00394351" w:rsidRPr="00E30083" w:rsidRDefault="00394351" w:rsidP="00520343">
            <w:pPr>
              <w:pStyle w:val="TAL"/>
              <w:rPr>
                <w:rFonts w:cs="Arial"/>
                <w:szCs w:val="18"/>
                <w:lang w:eastAsia="zh-CN"/>
              </w:rPr>
            </w:pPr>
          </w:p>
        </w:tc>
        <w:tc>
          <w:tcPr>
            <w:tcW w:w="660" w:type="pct"/>
          </w:tcPr>
          <w:p w14:paraId="2C3B8F1B" w14:textId="77777777" w:rsidR="00394351" w:rsidRPr="00F24ADC" w:rsidRDefault="00394351" w:rsidP="00520343">
            <w:pPr>
              <w:pStyle w:val="TAL"/>
              <w:rPr>
                <w:rFonts w:cs="Arial"/>
                <w:szCs w:val="18"/>
                <w:lang w:eastAsia="zh-CN"/>
              </w:rPr>
            </w:pPr>
          </w:p>
        </w:tc>
      </w:tr>
      <w:tr w:rsidR="00394351" w:rsidRPr="00E30083" w14:paraId="6CC38473"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5618EFED" w14:textId="77777777" w:rsidR="00394351" w:rsidRPr="00E30083" w:rsidRDefault="00394351" w:rsidP="00520343">
            <w:pPr>
              <w:pStyle w:val="TAL"/>
              <w:rPr>
                <w:lang w:eastAsia="zh-CN"/>
              </w:rPr>
            </w:pPr>
            <w:r w:rsidRPr="00E30083">
              <w:rPr>
                <w:rFonts w:hint="eastAsia"/>
                <w:lang w:eastAsia="zh-CN"/>
              </w:rPr>
              <w:t>ta</w:t>
            </w:r>
            <w:r w:rsidRPr="00E30083">
              <w:rPr>
                <w:lang w:eastAsia="zh-CN"/>
              </w:rPr>
              <w:t>r</w:t>
            </w:r>
            <w:r w:rsidRPr="00E30083">
              <w:rPr>
                <w:rFonts w:hint="eastAsia"/>
                <w:lang w:eastAsia="zh-CN"/>
              </w:rPr>
              <w:t>getAmf</w:t>
            </w:r>
            <w:r w:rsidRPr="00E30083">
              <w:rPr>
                <w:lang w:eastAsia="zh-CN"/>
              </w:rPr>
              <w:t>Service</w:t>
            </w:r>
            <w:r w:rsidRPr="00E30083">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5B92E3E" w14:textId="77777777" w:rsidR="00394351" w:rsidRPr="00E30083" w:rsidRDefault="00394351" w:rsidP="00520343">
            <w:pPr>
              <w:pStyle w:val="TAL"/>
              <w:rPr>
                <w:lang w:eastAsia="zh-CN"/>
              </w:rPr>
            </w:pPr>
            <w:r w:rsidRPr="00E30083">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C2FBD83" w14:textId="77777777" w:rsidR="00394351" w:rsidRPr="00E30083" w:rsidRDefault="00394351" w:rsidP="00520343">
            <w:pPr>
              <w:pStyle w:val="TAC"/>
              <w:rPr>
                <w:lang w:eastAsia="zh-CN"/>
              </w:rPr>
            </w:pPr>
            <w:r w:rsidRPr="00E30083">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E86453F" w14:textId="77777777" w:rsidR="00394351" w:rsidRPr="00E30083" w:rsidRDefault="00394351" w:rsidP="00520343">
            <w:pPr>
              <w:pStyle w:val="TAL"/>
              <w:rPr>
                <w:lang w:eastAsia="zh-CN"/>
              </w:rPr>
            </w:pPr>
            <w:r w:rsidRPr="00E30083">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101B6911" w14:textId="77777777" w:rsidR="00394351" w:rsidRPr="00E30083" w:rsidRDefault="00394351" w:rsidP="00520343">
            <w:pPr>
              <w:pStyle w:val="TAL"/>
              <w:rPr>
                <w:rFonts w:cs="Arial"/>
                <w:szCs w:val="18"/>
                <w:lang w:eastAsia="zh-CN"/>
              </w:rPr>
            </w:pPr>
            <w:r w:rsidRPr="00E30083">
              <w:rPr>
                <w:rFonts w:cs="Arial"/>
                <w:szCs w:val="18"/>
                <w:lang w:eastAsia="zh-CN"/>
              </w:rPr>
              <w:t>When present, 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 xml:space="preserve">IE shall contain the </w:t>
            </w:r>
            <w:r w:rsidRPr="00E30083">
              <w:rPr>
                <w:rFonts w:cs="Arial"/>
                <w:szCs w:val="18"/>
                <w:lang w:eastAsia="zh-CN"/>
              </w:rPr>
              <w:t>target AMF service set. (NOTE)</w:t>
            </w:r>
          </w:p>
        </w:tc>
        <w:tc>
          <w:tcPr>
            <w:tcW w:w="660" w:type="pct"/>
          </w:tcPr>
          <w:p w14:paraId="069A693A" w14:textId="77777777" w:rsidR="00394351" w:rsidRPr="00F24ADC" w:rsidRDefault="00394351" w:rsidP="00520343">
            <w:pPr>
              <w:pStyle w:val="TAL"/>
              <w:rPr>
                <w:rFonts w:cs="Arial"/>
                <w:szCs w:val="18"/>
                <w:lang w:eastAsia="zh-CN"/>
              </w:rPr>
            </w:pPr>
          </w:p>
        </w:tc>
      </w:tr>
      <w:tr w:rsidR="00394351" w:rsidRPr="00E30083" w14:paraId="1F4B1199" w14:textId="77777777" w:rsidTr="00520343">
        <w:trPr>
          <w:jc w:val="center"/>
        </w:trPr>
        <w:tc>
          <w:tcPr>
            <w:tcW w:w="806" w:type="pct"/>
            <w:tcBorders>
              <w:top w:val="single" w:sz="4" w:space="0" w:color="auto"/>
              <w:left w:val="single" w:sz="4" w:space="0" w:color="auto"/>
              <w:bottom w:val="single" w:sz="4" w:space="0" w:color="auto"/>
              <w:right w:val="single" w:sz="4" w:space="0" w:color="auto"/>
            </w:tcBorders>
          </w:tcPr>
          <w:p w14:paraId="23BD1A54" w14:textId="77777777" w:rsidR="00394351" w:rsidRPr="00E30083" w:rsidRDefault="00394351" w:rsidP="00520343">
            <w:pPr>
              <w:pStyle w:val="TAL"/>
              <w:rPr>
                <w:lang w:eastAsia="zh-CN"/>
              </w:rPr>
            </w:pPr>
            <w:r>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28A7C762" w14:textId="77777777" w:rsidR="00394351" w:rsidRPr="00E30083" w:rsidRDefault="00394351" w:rsidP="00520343">
            <w:pPr>
              <w:pStyle w:val="TAL"/>
              <w:rPr>
                <w:lang w:eastAsia="zh-CN"/>
              </w:rPr>
            </w:pPr>
            <w:r>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4798BD4A" w14:textId="77777777" w:rsidR="00394351" w:rsidRPr="00E30083" w:rsidRDefault="00394351" w:rsidP="00520343">
            <w:pPr>
              <w:pStyle w:val="TAC"/>
              <w:rPr>
                <w:lang w:eastAsia="zh-CN"/>
              </w:rPr>
            </w:pPr>
            <w:r>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49A28CAF" w14:textId="77777777" w:rsidR="00394351" w:rsidRPr="00E30083" w:rsidRDefault="00394351" w:rsidP="00520343">
            <w:pPr>
              <w:pStyle w:val="TAL"/>
              <w:rPr>
                <w:lang w:eastAsia="zh-CN"/>
              </w:rPr>
            </w:pPr>
            <w:r>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BFBF661" w14:textId="77777777" w:rsidR="00394351" w:rsidRDefault="00394351" w:rsidP="00520343">
            <w:pPr>
              <w:pStyle w:val="TAL"/>
            </w:pPr>
            <w:r>
              <w:rPr>
                <w:rFonts w:cs="Arial"/>
                <w:szCs w:val="18"/>
                <w:lang w:eastAsia="zh-CN"/>
              </w:rPr>
              <w:t>This IE may be included by the NSSF if the NSSF received the Requested NSSAI and TAI, or the NSSF received the rejected NSSAI of current Registration Area.</w:t>
            </w:r>
          </w:p>
          <w:p w14:paraId="0C27DB28" w14:textId="77777777" w:rsidR="00394351" w:rsidRDefault="00394351" w:rsidP="00520343">
            <w:pPr>
              <w:pStyle w:val="TAL"/>
            </w:pPr>
          </w:p>
          <w:p w14:paraId="700F4101" w14:textId="77777777" w:rsidR="00394351" w:rsidRPr="00E30083" w:rsidRDefault="00394351" w:rsidP="00520343">
            <w:pPr>
              <w:pStyle w:val="TAL"/>
              <w:rPr>
                <w:rFonts w:cs="Arial"/>
                <w:szCs w:val="18"/>
                <w:lang w:eastAsia="zh-CN"/>
              </w:rPr>
            </w:pPr>
            <w:r>
              <w:rPr>
                <w:rFonts w:cs="Arial"/>
                <w:szCs w:val="18"/>
              </w:rPr>
              <w:t xml:space="preserve">When present, this IE shall contain S-NSSAI(s) </w:t>
            </w:r>
            <w:r>
              <w:t>as defined in</w:t>
            </w:r>
            <w:r>
              <w:rPr>
                <w:rFonts w:cs="Arial"/>
                <w:szCs w:val="18"/>
              </w:rPr>
              <w:t xml:space="preserve"> clause </w:t>
            </w:r>
            <w:r w:rsidRPr="000648CA">
              <w:rPr>
                <w:rFonts w:cs="Arial"/>
                <w:szCs w:val="18"/>
              </w:rPr>
              <w:t>5.3.4.3.3 of</w:t>
            </w:r>
            <w:r>
              <w:rPr>
                <w:sz w:val="22"/>
                <w:szCs w:val="22"/>
              </w:rPr>
              <w:t xml:space="preserve"> </w:t>
            </w:r>
            <w:r>
              <w:t>3GPP TS 23.501 [2].</w:t>
            </w:r>
          </w:p>
        </w:tc>
        <w:tc>
          <w:tcPr>
            <w:tcW w:w="660" w:type="pct"/>
          </w:tcPr>
          <w:p w14:paraId="143DBB67" w14:textId="77777777" w:rsidR="00394351" w:rsidRPr="00F24ADC" w:rsidRDefault="00394351" w:rsidP="00520343">
            <w:pPr>
              <w:pStyle w:val="TAL"/>
              <w:rPr>
                <w:rFonts w:cs="Arial"/>
                <w:szCs w:val="18"/>
                <w:lang w:eastAsia="zh-CN"/>
              </w:rPr>
            </w:pPr>
            <w:r w:rsidRPr="00F24ADC">
              <w:rPr>
                <w:rFonts w:cs="Arial"/>
                <w:szCs w:val="18"/>
                <w:lang w:eastAsia="zh-CN"/>
              </w:rPr>
              <w:t>TargetNssai</w:t>
            </w:r>
          </w:p>
        </w:tc>
      </w:tr>
      <w:tr w:rsidR="00394351" w:rsidRPr="00E30083" w14:paraId="6DBD031C" w14:textId="77777777" w:rsidTr="00520343">
        <w:trPr>
          <w:jc w:val="center"/>
        </w:trPr>
        <w:tc>
          <w:tcPr>
            <w:tcW w:w="5000" w:type="pct"/>
            <w:gridSpan w:val="6"/>
            <w:tcBorders>
              <w:top w:val="single" w:sz="4" w:space="0" w:color="auto"/>
              <w:left w:val="single" w:sz="4" w:space="0" w:color="auto"/>
              <w:bottom w:val="single" w:sz="4" w:space="0" w:color="auto"/>
            </w:tcBorders>
          </w:tcPr>
          <w:p w14:paraId="1DEED062" w14:textId="77777777" w:rsidR="00394351" w:rsidRPr="00E30083" w:rsidRDefault="00394351" w:rsidP="00520343">
            <w:pPr>
              <w:pStyle w:val="TAN"/>
            </w:pPr>
            <w:r w:rsidRPr="00E30083">
              <w:t>NOTE:</w:t>
            </w:r>
            <w:r w:rsidRPr="00E30083">
              <w:tab/>
              <w:t>The NF Service Consumer uses the PLMN ID, AMF Region, AMF Set and AMF Service Set to perform a NF Discovery to the NRF.</w:t>
            </w:r>
            <w:del w:id="24" w:author="Hannah-ZTE" w:date="2022-03-21T15:46:00Z">
              <w:r w:rsidRPr="00E30083" w:rsidDel="009919DE">
                <w:delText xml:space="preserve">  </w:delText>
              </w:r>
            </w:del>
          </w:p>
        </w:tc>
      </w:tr>
    </w:tbl>
    <w:p w14:paraId="072D3C44" w14:textId="77777777" w:rsidR="00394351" w:rsidRPr="00630AB6" w:rsidRDefault="00394351" w:rsidP="00394351"/>
    <w:p w14:paraId="009B9125" w14:textId="17981783" w:rsidR="00E566A7" w:rsidRPr="00E566A7" w:rsidRDefault="00E566A7" w:rsidP="00E566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sectPr w:rsidR="00E566A7" w:rsidRPr="00E566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EFCA0" w14:textId="77777777" w:rsidR="00567F37" w:rsidRDefault="00567F37">
      <w:r>
        <w:separator/>
      </w:r>
    </w:p>
  </w:endnote>
  <w:endnote w:type="continuationSeparator" w:id="0">
    <w:p w14:paraId="7C498D1B" w14:textId="77777777" w:rsidR="00567F37" w:rsidRDefault="00567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等线">
    <w:altName w:val="宋体"/>
    <w:panose1 w:val="00000000000000000000"/>
    <w:charset w:val="86"/>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1E1AF3" w14:textId="77777777" w:rsidR="00567F37" w:rsidRDefault="00567F37">
      <w:r>
        <w:separator/>
      </w:r>
    </w:p>
  </w:footnote>
  <w:footnote w:type="continuationSeparator" w:id="0">
    <w:p w14:paraId="7A7995E2" w14:textId="77777777" w:rsidR="00567F37" w:rsidRDefault="00567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8085E" w:rsidRDefault="006808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8085E" w:rsidRDefault="0068085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8085E" w:rsidRDefault="0068085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8085E" w:rsidRDefault="0068085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C30E1"/>
    <w:multiLevelType w:val="hybridMultilevel"/>
    <w:tmpl w:val="BD92FE28"/>
    <w:lvl w:ilvl="0" w:tplc="F00EED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1F5977"/>
    <w:multiLevelType w:val="hybridMultilevel"/>
    <w:tmpl w:val="3E12A428"/>
    <w:lvl w:ilvl="0" w:tplc="44FAA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5E01767"/>
    <w:multiLevelType w:val="hybridMultilevel"/>
    <w:tmpl w:val="6414B4C6"/>
    <w:lvl w:ilvl="0" w:tplc="BA0E50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0"/>
  </w:num>
  <w:num w:numId="6">
    <w:abstractNumId w:val="22"/>
  </w:num>
  <w:num w:numId="7">
    <w:abstractNumId w:val="18"/>
  </w:num>
  <w:num w:numId="8">
    <w:abstractNumId w:val="21"/>
  </w:num>
  <w:num w:numId="9">
    <w:abstractNumId w:val="16"/>
  </w:num>
  <w:num w:numId="10">
    <w:abstractNumId w:val="23"/>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 w:numId="23">
    <w:abstractNumId w:val="17"/>
  </w:num>
  <w:num w:numId="24">
    <w:abstractNumId w:val="19"/>
  </w:num>
  <w:num w:numId="25">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67"/>
    <w:rsid w:val="00001932"/>
    <w:rsid w:val="00022E4A"/>
    <w:rsid w:val="00031AF6"/>
    <w:rsid w:val="000628F9"/>
    <w:rsid w:val="00067FCE"/>
    <w:rsid w:val="000743A3"/>
    <w:rsid w:val="000752A8"/>
    <w:rsid w:val="000847BF"/>
    <w:rsid w:val="000962A3"/>
    <w:rsid w:val="000A6394"/>
    <w:rsid w:val="000B1838"/>
    <w:rsid w:val="000B53C8"/>
    <w:rsid w:val="000B7FED"/>
    <w:rsid w:val="000C038A"/>
    <w:rsid w:val="000C226A"/>
    <w:rsid w:val="000C5BCE"/>
    <w:rsid w:val="000C6598"/>
    <w:rsid w:val="000D44B3"/>
    <w:rsid w:val="001126E2"/>
    <w:rsid w:val="00116FBD"/>
    <w:rsid w:val="001228BA"/>
    <w:rsid w:val="00127BAC"/>
    <w:rsid w:val="001315AE"/>
    <w:rsid w:val="00135D48"/>
    <w:rsid w:val="00145D43"/>
    <w:rsid w:val="00146165"/>
    <w:rsid w:val="00146695"/>
    <w:rsid w:val="00173769"/>
    <w:rsid w:val="00192C46"/>
    <w:rsid w:val="001A08B3"/>
    <w:rsid w:val="001A7B60"/>
    <w:rsid w:val="001B52F0"/>
    <w:rsid w:val="001B7A65"/>
    <w:rsid w:val="001C2260"/>
    <w:rsid w:val="001C2719"/>
    <w:rsid w:val="001C68D9"/>
    <w:rsid w:val="001C7264"/>
    <w:rsid w:val="001C7294"/>
    <w:rsid w:val="001E41F3"/>
    <w:rsid w:val="001E6C83"/>
    <w:rsid w:val="001F2B45"/>
    <w:rsid w:val="001F4277"/>
    <w:rsid w:val="00200FF6"/>
    <w:rsid w:val="002327A9"/>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12BB"/>
    <w:rsid w:val="002E472E"/>
    <w:rsid w:val="002E6B3E"/>
    <w:rsid w:val="00305409"/>
    <w:rsid w:val="003609EF"/>
    <w:rsid w:val="0036231A"/>
    <w:rsid w:val="00374DD4"/>
    <w:rsid w:val="003859DF"/>
    <w:rsid w:val="00393EC3"/>
    <w:rsid w:val="00394351"/>
    <w:rsid w:val="003B69F1"/>
    <w:rsid w:val="003C579B"/>
    <w:rsid w:val="003D454E"/>
    <w:rsid w:val="003E00ED"/>
    <w:rsid w:val="003E1A36"/>
    <w:rsid w:val="003E55FB"/>
    <w:rsid w:val="003E5A86"/>
    <w:rsid w:val="003E63E6"/>
    <w:rsid w:val="003E6701"/>
    <w:rsid w:val="003F06CF"/>
    <w:rsid w:val="003F7894"/>
    <w:rsid w:val="003F7A04"/>
    <w:rsid w:val="00402379"/>
    <w:rsid w:val="00402579"/>
    <w:rsid w:val="00410371"/>
    <w:rsid w:val="004242F1"/>
    <w:rsid w:val="00432E68"/>
    <w:rsid w:val="004360EC"/>
    <w:rsid w:val="0045039E"/>
    <w:rsid w:val="004509F7"/>
    <w:rsid w:val="00466157"/>
    <w:rsid w:val="00472273"/>
    <w:rsid w:val="00481D87"/>
    <w:rsid w:val="00493E7D"/>
    <w:rsid w:val="004A5004"/>
    <w:rsid w:val="004A64AB"/>
    <w:rsid w:val="004B0EBF"/>
    <w:rsid w:val="004B1382"/>
    <w:rsid w:val="004B75B7"/>
    <w:rsid w:val="004D0AF0"/>
    <w:rsid w:val="004D3197"/>
    <w:rsid w:val="004D564A"/>
    <w:rsid w:val="004D5CD6"/>
    <w:rsid w:val="004E3740"/>
    <w:rsid w:val="004F2E93"/>
    <w:rsid w:val="0050130E"/>
    <w:rsid w:val="0051580D"/>
    <w:rsid w:val="00527AE5"/>
    <w:rsid w:val="00530826"/>
    <w:rsid w:val="0053375D"/>
    <w:rsid w:val="00547111"/>
    <w:rsid w:val="005472A7"/>
    <w:rsid w:val="00567F37"/>
    <w:rsid w:val="0057588F"/>
    <w:rsid w:val="00592D74"/>
    <w:rsid w:val="005B3115"/>
    <w:rsid w:val="005D2114"/>
    <w:rsid w:val="005D3D6C"/>
    <w:rsid w:val="005D439A"/>
    <w:rsid w:val="005D5913"/>
    <w:rsid w:val="005E2C44"/>
    <w:rsid w:val="005F1E3C"/>
    <w:rsid w:val="00607CC9"/>
    <w:rsid w:val="00621188"/>
    <w:rsid w:val="00623379"/>
    <w:rsid w:val="006257ED"/>
    <w:rsid w:val="006324AB"/>
    <w:rsid w:val="006544FA"/>
    <w:rsid w:val="00665C47"/>
    <w:rsid w:val="00672725"/>
    <w:rsid w:val="0068085E"/>
    <w:rsid w:val="00695808"/>
    <w:rsid w:val="006A3012"/>
    <w:rsid w:val="006A51C5"/>
    <w:rsid w:val="006A743B"/>
    <w:rsid w:val="006B23C2"/>
    <w:rsid w:val="006B46FB"/>
    <w:rsid w:val="006C0B10"/>
    <w:rsid w:val="006D4A72"/>
    <w:rsid w:val="006E02D4"/>
    <w:rsid w:val="006E21FB"/>
    <w:rsid w:val="006E5F8B"/>
    <w:rsid w:val="00714DB7"/>
    <w:rsid w:val="00720DB1"/>
    <w:rsid w:val="007215AB"/>
    <w:rsid w:val="00741661"/>
    <w:rsid w:val="00745100"/>
    <w:rsid w:val="0075544D"/>
    <w:rsid w:val="00763129"/>
    <w:rsid w:val="00770B7B"/>
    <w:rsid w:val="00792342"/>
    <w:rsid w:val="00796E2D"/>
    <w:rsid w:val="007977A8"/>
    <w:rsid w:val="007A4A97"/>
    <w:rsid w:val="007A5921"/>
    <w:rsid w:val="007B512A"/>
    <w:rsid w:val="007B6F63"/>
    <w:rsid w:val="007B76EE"/>
    <w:rsid w:val="007C2097"/>
    <w:rsid w:val="007C2577"/>
    <w:rsid w:val="007C349D"/>
    <w:rsid w:val="007D6A07"/>
    <w:rsid w:val="007E422B"/>
    <w:rsid w:val="007F0B68"/>
    <w:rsid w:val="007F620C"/>
    <w:rsid w:val="007F7259"/>
    <w:rsid w:val="008040A8"/>
    <w:rsid w:val="0081142F"/>
    <w:rsid w:val="00812A51"/>
    <w:rsid w:val="008279FA"/>
    <w:rsid w:val="00830E49"/>
    <w:rsid w:val="008619CA"/>
    <w:rsid w:val="008626E7"/>
    <w:rsid w:val="00870EE7"/>
    <w:rsid w:val="008713F1"/>
    <w:rsid w:val="00874B7E"/>
    <w:rsid w:val="008855BD"/>
    <w:rsid w:val="008863B9"/>
    <w:rsid w:val="008972DD"/>
    <w:rsid w:val="008A1E31"/>
    <w:rsid w:val="008A45A6"/>
    <w:rsid w:val="008C2157"/>
    <w:rsid w:val="008D6101"/>
    <w:rsid w:val="008F3789"/>
    <w:rsid w:val="008F686C"/>
    <w:rsid w:val="0090644D"/>
    <w:rsid w:val="00906776"/>
    <w:rsid w:val="0091209F"/>
    <w:rsid w:val="009148DE"/>
    <w:rsid w:val="00923FFC"/>
    <w:rsid w:val="00926B6B"/>
    <w:rsid w:val="0092796E"/>
    <w:rsid w:val="00931B7A"/>
    <w:rsid w:val="00932180"/>
    <w:rsid w:val="00941E30"/>
    <w:rsid w:val="0095345C"/>
    <w:rsid w:val="00963A96"/>
    <w:rsid w:val="009777D9"/>
    <w:rsid w:val="009919DE"/>
    <w:rsid w:val="00991B88"/>
    <w:rsid w:val="00995E00"/>
    <w:rsid w:val="009A5753"/>
    <w:rsid w:val="009A579D"/>
    <w:rsid w:val="009B1FE7"/>
    <w:rsid w:val="009C0F79"/>
    <w:rsid w:val="009C614A"/>
    <w:rsid w:val="009E1C8C"/>
    <w:rsid w:val="009E3297"/>
    <w:rsid w:val="009F734F"/>
    <w:rsid w:val="00A14055"/>
    <w:rsid w:val="00A246B6"/>
    <w:rsid w:val="00A339FB"/>
    <w:rsid w:val="00A37F25"/>
    <w:rsid w:val="00A408F6"/>
    <w:rsid w:val="00A41311"/>
    <w:rsid w:val="00A4332C"/>
    <w:rsid w:val="00A47E70"/>
    <w:rsid w:val="00A50CF0"/>
    <w:rsid w:val="00A51009"/>
    <w:rsid w:val="00A518A8"/>
    <w:rsid w:val="00A5352D"/>
    <w:rsid w:val="00A5634E"/>
    <w:rsid w:val="00A57C47"/>
    <w:rsid w:val="00A66979"/>
    <w:rsid w:val="00A7671C"/>
    <w:rsid w:val="00AA12F4"/>
    <w:rsid w:val="00AA2CBC"/>
    <w:rsid w:val="00AB74BB"/>
    <w:rsid w:val="00AC5820"/>
    <w:rsid w:val="00AD1CD8"/>
    <w:rsid w:val="00AF53F3"/>
    <w:rsid w:val="00B059AA"/>
    <w:rsid w:val="00B258BB"/>
    <w:rsid w:val="00B30ED0"/>
    <w:rsid w:val="00B402B5"/>
    <w:rsid w:val="00B41862"/>
    <w:rsid w:val="00B47063"/>
    <w:rsid w:val="00B52AAE"/>
    <w:rsid w:val="00B67B97"/>
    <w:rsid w:val="00B9511E"/>
    <w:rsid w:val="00B968C8"/>
    <w:rsid w:val="00BA3EC5"/>
    <w:rsid w:val="00BA51D9"/>
    <w:rsid w:val="00BB425D"/>
    <w:rsid w:val="00BB4DAF"/>
    <w:rsid w:val="00BB5DFC"/>
    <w:rsid w:val="00BC3516"/>
    <w:rsid w:val="00BC7805"/>
    <w:rsid w:val="00BD279D"/>
    <w:rsid w:val="00BD6BB8"/>
    <w:rsid w:val="00BE4CED"/>
    <w:rsid w:val="00C015EA"/>
    <w:rsid w:val="00C04958"/>
    <w:rsid w:val="00C22633"/>
    <w:rsid w:val="00C25B8B"/>
    <w:rsid w:val="00C41921"/>
    <w:rsid w:val="00C539A0"/>
    <w:rsid w:val="00C57957"/>
    <w:rsid w:val="00C57974"/>
    <w:rsid w:val="00C66BA2"/>
    <w:rsid w:val="00C83197"/>
    <w:rsid w:val="00C95985"/>
    <w:rsid w:val="00CB5EC6"/>
    <w:rsid w:val="00CC1017"/>
    <w:rsid w:val="00CC5026"/>
    <w:rsid w:val="00CC68D0"/>
    <w:rsid w:val="00CF66CB"/>
    <w:rsid w:val="00CF6F35"/>
    <w:rsid w:val="00CF78E2"/>
    <w:rsid w:val="00D03F9A"/>
    <w:rsid w:val="00D06D51"/>
    <w:rsid w:val="00D14236"/>
    <w:rsid w:val="00D2231F"/>
    <w:rsid w:val="00D243F1"/>
    <w:rsid w:val="00D24991"/>
    <w:rsid w:val="00D26458"/>
    <w:rsid w:val="00D50255"/>
    <w:rsid w:val="00D54024"/>
    <w:rsid w:val="00D56617"/>
    <w:rsid w:val="00D66520"/>
    <w:rsid w:val="00D66A2F"/>
    <w:rsid w:val="00DA6C21"/>
    <w:rsid w:val="00DB576B"/>
    <w:rsid w:val="00DE34CF"/>
    <w:rsid w:val="00DF0A09"/>
    <w:rsid w:val="00DF6CE6"/>
    <w:rsid w:val="00E11E60"/>
    <w:rsid w:val="00E13F3D"/>
    <w:rsid w:val="00E15960"/>
    <w:rsid w:val="00E16AB0"/>
    <w:rsid w:val="00E3434B"/>
    <w:rsid w:val="00E34898"/>
    <w:rsid w:val="00E566A7"/>
    <w:rsid w:val="00E56FD8"/>
    <w:rsid w:val="00E669A7"/>
    <w:rsid w:val="00E676BE"/>
    <w:rsid w:val="00E869EA"/>
    <w:rsid w:val="00E93B92"/>
    <w:rsid w:val="00E94ADF"/>
    <w:rsid w:val="00E95935"/>
    <w:rsid w:val="00E959BF"/>
    <w:rsid w:val="00EA5B9B"/>
    <w:rsid w:val="00EB09B7"/>
    <w:rsid w:val="00EC1A85"/>
    <w:rsid w:val="00EE0ADC"/>
    <w:rsid w:val="00EE55F3"/>
    <w:rsid w:val="00EE7D7C"/>
    <w:rsid w:val="00EF367D"/>
    <w:rsid w:val="00F11992"/>
    <w:rsid w:val="00F230A9"/>
    <w:rsid w:val="00F241C2"/>
    <w:rsid w:val="00F25D98"/>
    <w:rsid w:val="00F300FB"/>
    <w:rsid w:val="00F36CDD"/>
    <w:rsid w:val="00F41CA1"/>
    <w:rsid w:val="00F42245"/>
    <w:rsid w:val="00F51BEF"/>
    <w:rsid w:val="00F731BC"/>
    <w:rsid w:val="00FB6386"/>
    <w:rsid w:val="00FC3F37"/>
    <w:rsid w:val="00FD67C6"/>
    <w:rsid w:val="00FE1E6A"/>
    <w:rsid w:val="00FE7EB2"/>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1F3A761-BEFC-4FDB-835E-D123C6A21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等线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等线 Light" w:hAnsi="Calibri Light"/>
      <w:spacing w:val="-10"/>
      <w:kern w:val="28"/>
      <w:sz w:val="56"/>
      <w:szCs w:val="56"/>
    </w:rPr>
  </w:style>
  <w:style w:type="character" w:customStyle="1" w:styleId="Chara">
    <w:name w:val="标题 Char"/>
    <w:basedOn w:val="a0"/>
    <w:link w:val="af7"/>
    <w:rsid w:val="004D0AF0"/>
    <w:rPr>
      <w:rFonts w:ascii="Calibri Light" w:eastAsia="等线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9E492-F511-4D72-8551-C06A0395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Pages>
  <Words>1351</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Hannah-ZTE</cp:lastModifiedBy>
  <cp:revision>14</cp:revision>
  <cp:lastPrinted>1900-12-31T16:00:00Z</cp:lastPrinted>
  <dcterms:created xsi:type="dcterms:W3CDTF">2022-02-08T03:17:00Z</dcterms:created>
  <dcterms:modified xsi:type="dcterms:W3CDTF">2022-03-29T01:32:00Z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